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2BE20B" w:rsidR="001E41F3" w:rsidRDefault="001D7DD2">
      <w:pPr>
        <w:pStyle w:val="CRCoverPage"/>
        <w:tabs>
          <w:tab w:val="right" w:pos="9639"/>
        </w:tabs>
        <w:spacing w:after="0"/>
        <w:rPr>
          <w:b/>
          <w:i/>
          <w:noProof/>
          <w:sz w:val="28"/>
        </w:rPr>
      </w:pPr>
      <w:bookmarkStart w:id="0" w:name="OLE_LINK1"/>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0B170F">
        <w:rPr>
          <w:b/>
          <w:sz w:val="24"/>
          <w:szCs w:val="24"/>
        </w:rPr>
        <w:t>3</w:t>
      </w:r>
      <w:r w:rsidR="001E41F3">
        <w:rPr>
          <w:b/>
          <w:i/>
          <w:noProof/>
          <w:sz w:val="28"/>
        </w:rPr>
        <w:tab/>
      </w:r>
      <w:fldSimple w:instr=" DOCPROPERTY  Tdoc#  \* MERGEFORMAT ">
        <w:r w:rsidR="0082076F" w:rsidRPr="00723DAE">
          <w:rPr>
            <w:b/>
            <w:noProof/>
            <w:sz w:val="24"/>
          </w:rPr>
          <w:t>R4-</w:t>
        </w:r>
        <w:bookmarkStart w:id="1" w:name="OLE_LINK385"/>
        <w:r w:rsidR="0082076F" w:rsidRPr="00723DAE">
          <w:rPr>
            <w:b/>
            <w:noProof/>
            <w:sz w:val="24"/>
          </w:rPr>
          <w:t>24</w:t>
        </w:r>
        <w:bookmarkEnd w:id="1"/>
        <w:r w:rsidR="000C089E">
          <w:rPr>
            <w:b/>
            <w:noProof/>
            <w:sz w:val="24"/>
          </w:rPr>
          <w:t>20499</w:t>
        </w:r>
      </w:fldSimple>
    </w:p>
    <w:p w14:paraId="7CB45193" w14:textId="55A3D457" w:rsidR="001E41F3" w:rsidRDefault="00A51920" w:rsidP="005E2C44">
      <w:pPr>
        <w:pStyle w:val="CRCoverPage"/>
        <w:outlineLvl w:val="0"/>
        <w:rPr>
          <w:b/>
          <w:noProof/>
          <w:sz w:val="24"/>
        </w:rPr>
      </w:pPr>
      <w:bookmarkStart w:id="2" w:name="OLE_LINK4"/>
      <w:r w:rsidRPr="00A51920">
        <w:rPr>
          <w:b/>
          <w:bCs/>
          <w:sz w:val="24"/>
          <w:szCs w:val="24"/>
        </w:rPr>
        <w:t>Orlando, US, 18th – 22nd November, 2024</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1346A" w:rsidR="001E41F3" w:rsidRPr="00410371" w:rsidRDefault="00000000" w:rsidP="00E13F3D">
            <w:pPr>
              <w:pStyle w:val="CRCoverPage"/>
              <w:spacing w:after="0"/>
              <w:jc w:val="right"/>
              <w:rPr>
                <w:b/>
                <w:noProof/>
                <w:sz w:val="28"/>
              </w:rPr>
            </w:pPr>
            <w:fldSimple w:instr=" DOCPROPERTY  Spec#  \* MERGEFORMAT ">
              <w:r w:rsidR="007F4ABC">
                <w:rPr>
                  <w:b/>
                  <w:noProof/>
                  <w:sz w:val="28"/>
                </w:rPr>
                <w:t>36.</w:t>
              </w:r>
              <w:r w:rsidR="00B01749">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79B12" w:rsidR="001E41F3" w:rsidRPr="00410371" w:rsidRDefault="00457C30" w:rsidP="00547111">
            <w:pPr>
              <w:pStyle w:val="CRCoverPage"/>
              <w:spacing w:after="0"/>
              <w:rPr>
                <w:noProof/>
              </w:rPr>
            </w:pPr>
            <w:r>
              <w:rPr>
                <w:b/>
                <w:noProof/>
                <w:sz w:val="28"/>
                <w:lang w:eastAsia="zh-TW"/>
              </w:rPr>
              <w:t>0050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526B238A" w:rsidR="001E41F3" w:rsidRPr="00410371" w:rsidRDefault="000C089E" w:rsidP="00115C23">
            <w:pPr>
              <w:pStyle w:val="CRCoverPage"/>
              <w:spacing w:after="0"/>
              <w:jc w:val="center"/>
              <w:rPr>
                <w:b/>
                <w:noProof/>
              </w:rPr>
            </w:pPr>
            <w:r>
              <w:rPr>
                <w:b/>
                <w:bCs/>
                <w:sz w:val="28"/>
                <w:szCs w:val="28"/>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76EA7" w:rsidR="001E41F3" w:rsidRPr="00410371" w:rsidRDefault="00000000">
            <w:pPr>
              <w:pStyle w:val="CRCoverPage"/>
              <w:spacing w:after="0"/>
              <w:jc w:val="center"/>
              <w:rPr>
                <w:noProof/>
                <w:sz w:val="28"/>
              </w:rPr>
            </w:pPr>
            <w:fldSimple w:instr=" DOCPROPERTY  Version  \* MERGEFORMAT ">
              <w:r w:rsidR="007F4ABC">
                <w:rPr>
                  <w:b/>
                  <w:noProof/>
                  <w:sz w:val="28"/>
                </w:rPr>
                <w:t>18.</w:t>
              </w:r>
              <w:r w:rsidR="001D7DD2">
                <w:rPr>
                  <w:b/>
                  <w:noProof/>
                  <w:sz w:val="28"/>
                </w:rPr>
                <w:t>6</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4" w:name="OLE_LINK44"/>
            <w:r>
              <w:rPr>
                <w:b/>
                <w:caps/>
                <w:noProof/>
              </w:rPr>
              <w:t>X</w:t>
            </w:r>
            <w:bookmarkEnd w:id="4"/>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18200664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CF140" w:rsidR="001E41F3" w:rsidRDefault="00CC7B31">
            <w:pPr>
              <w:pStyle w:val="CRCoverPage"/>
              <w:spacing w:after="0"/>
              <w:ind w:left="100"/>
              <w:rPr>
                <w:noProof/>
              </w:rPr>
            </w:pPr>
            <w:bookmarkStart w:id="6" w:name="OLE_LINK28"/>
            <w:r w:rsidRPr="00CC7B31">
              <w:t>(</w:t>
            </w:r>
            <w:proofErr w:type="spellStart"/>
            <w:r w:rsidRPr="00CC7B31">
              <w:t>IoT_NTN_FDD_LS_band</w:t>
            </w:r>
            <w:proofErr w:type="spellEnd"/>
            <w:r w:rsidRPr="00CC7B31">
              <w:t xml:space="preserve">) CR to TS 36.102 </w:t>
            </w:r>
            <w:r>
              <w:t>adding</w:t>
            </w:r>
            <w:r w:rsidRPr="00CC7B31">
              <w:t xml:space="preserve"> missing regulatory </w:t>
            </w:r>
            <w:r>
              <w:t xml:space="preserve">EIRP density </w:t>
            </w:r>
            <w:r w:rsidRPr="00CC7B31">
              <w:t>requirements in clauses 6.2A.1 and 6.2B.1</w:t>
            </w:r>
            <w:bookmarkEnd w:id="6"/>
            <w:r w:rsidR="00234B72">
              <w:t xml:space="preserve"> for B254</w:t>
            </w:r>
            <w:r w:rsidR="005440AA">
              <w:t xml:space="preserve"> </w:t>
            </w:r>
          </w:p>
        </w:tc>
      </w:tr>
      <w:bookmarkEnd w:id="5"/>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5D060" w:rsidR="001E41F3" w:rsidRDefault="002500F6">
            <w:pPr>
              <w:pStyle w:val="CRCoverPage"/>
              <w:spacing w:after="0"/>
              <w:ind w:left="100"/>
              <w:rPr>
                <w:noProof/>
                <w:lang w:eastAsia="zh-TW"/>
              </w:rPr>
            </w:pPr>
            <w:r>
              <w:rPr>
                <w:rFonts w:hint="eastAsia"/>
                <w:lang w:eastAsia="zh-TW"/>
              </w:rPr>
              <w:t>Me</w:t>
            </w:r>
            <w:r>
              <w:rPr>
                <w:lang w:eastAsia="zh-TW"/>
              </w:rPr>
              <w:t>diaTek Inc</w:t>
            </w:r>
            <w:r w:rsidR="00BC488F">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000000"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3FB76" w:rsidR="001E41F3" w:rsidRDefault="00660FCF">
            <w:pPr>
              <w:pStyle w:val="CRCoverPage"/>
              <w:spacing w:after="0"/>
              <w:ind w:left="100"/>
              <w:rPr>
                <w:noProof/>
              </w:rPr>
            </w:pPr>
            <w:bookmarkStart w:id="7" w:name="OLE_LINK384"/>
            <w:r w:rsidRPr="00660FCF">
              <w:rPr>
                <w:noProof/>
              </w:rPr>
              <w:t>IoT_NTN_FDD_LS_band</w:t>
            </w:r>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33E4C" w:rsidR="001E41F3" w:rsidRDefault="00000000">
            <w:pPr>
              <w:pStyle w:val="CRCoverPage"/>
              <w:spacing w:after="0"/>
              <w:ind w:left="100"/>
              <w:rPr>
                <w:noProof/>
              </w:rPr>
            </w:pPr>
            <w:fldSimple w:instr=" DOCPROPERTY  ResDate  \* MERGEFORMAT ">
              <w:r w:rsidR="002500F6">
                <w:rPr>
                  <w:noProof/>
                </w:rPr>
                <w:t>2024-</w:t>
              </w:r>
              <w:r w:rsidR="0055183D">
                <w:rPr>
                  <w:noProof/>
                </w:rPr>
                <w:t>1</w:t>
              </w:r>
              <w:r w:rsidR="006B0F67">
                <w:rPr>
                  <w:noProof/>
                </w:rPr>
                <w:t>1</w:t>
              </w:r>
              <w:r w:rsidR="002500F6">
                <w:rPr>
                  <w:noProof/>
                </w:rPr>
                <w:t>-</w:t>
              </w:r>
              <w:r w:rsidR="00B85EB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6E6E9" w:rsidR="001E41F3" w:rsidRPr="007A67D7" w:rsidRDefault="00C33458" w:rsidP="00D24991">
            <w:pPr>
              <w:pStyle w:val="CRCoverPage"/>
              <w:spacing w:after="0"/>
              <w:ind w:left="100" w:right="-609"/>
              <w:rPr>
                <w:bCs/>
                <w:noProof/>
              </w:rPr>
            </w:pPr>
            <w:r w:rsidRPr="007A67D7">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27926" w:rsidR="001E41F3" w:rsidRDefault="00000000">
            <w:pPr>
              <w:pStyle w:val="CRCoverPage"/>
              <w:spacing w:after="0"/>
              <w:ind w:left="100"/>
              <w:rPr>
                <w:noProof/>
              </w:rPr>
            </w:pPr>
            <w:fldSimple w:instr=" DOCPROPERTY  Release  \* MERGEFORMAT ">
              <w:r w:rsidR="00D24991">
                <w:rPr>
                  <w:noProof/>
                </w:rPr>
                <w:t>Rel</w:t>
              </w:r>
              <w:r w:rsidR="00271BA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8"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1ED72" w:rsidR="007A67D7" w:rsidRDefault="007A67D7" w:rsidP="007A67D7">
            <w:pPr>
              <w:pStyle w:val="CRCoverPage"/>
              <w:numPr>
                <w:ilvl w:val="0"/>
                <w:numId w:val="2"/>
              </w:numPr>
              <w:spacing w:after="0"/>
              <w:rPr>
                <w:noProof/>
              </w:rPr>
            </w:pPr>
            <w:bookmarkStart w:id="9" w:name="OLE_LINK19"/>
            <w:r w:rsidRPr="007A67D7">
              <w:rPr>
                <w:noProof/>
              </w:rPr>
              <w:t>T</w:t>
            </w:r>
            <w:bookmarkStart w:id="10" w:name="OLE_LINK21"/>
            <w:r w:rsidRPr="007A67D7">
              <w:rPr>
                <w:noProof/>
              </w:rPr>
              <w:t>he</w:t>
            </w:r>
            <w:r w:rsidR="00CC7B31">
              <w:rPr>
                <w:noProof/>
              </w:rPr>
              <w:t xml:space="preserve"> ETSI EN 301 441 regulatory EIRP</w:t>
            </w:r>
            <w:r w:rsidR="00944CCF">
              <w:rPr>
                <w:noProof/>
              </w:rPr>
              <w:t>-</w:t>
            </w:r>
            <w:r w:rsidR="00CC7B31">
              <w:rPr>
                <w:noProof/>
              </w:rPr>
              <w:t>density requirements for B254 are missing in TS 36.102</w:t>
            </w:r>
            <w:r w:rsidRPr="007A67D7">
              <w:rPr>
                <w:noProof/>
              </w:rPr>
              <w:t>.</w:t>
            </w:r>
            <w:bookmarkEnd w:id="10"/>
            <w:r w:rsidRPr="007A67D7">
              <w:rPr>
                <w:noProof/>
              </w:rPr>
              <w:t xml:space="preserve"> </w:t>
            </w:r>
            <w:bookmarkEnd w:id="9"/>
            <w:r w:rsidRPr="007A67D7">
              <w:rPr>
                <w:noProof/>
              </w:rPr>
              <w:t xml:space="preserve"> </w:t>
            </w:r>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7A67D7"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31336" w14:textId="43BE502A" w:rsidR="007A67D7" w:rsidRDefault="007A67D7" w:rsidP="00CC7B31">
            <w:pPr>
              <w:pStyle w:val="CRCoverPage"/>
              <w:numPr>
                <w:ilvl w:val="0"/>
                <w:numId w:val="1"/>
              </w:numPr>
              <w:spacing w:after="0"/>
            </w:pPr>
            <w:bookmarkStart w:id="11" w:name="OLE_LINK373"/>
            <w:bookmarkStart w:id="12" w:name="OLE_LINK374"/>
            <w:bookmarkStart w:id="13" w:name="OLE_LINK378"/>
            <w:bookmarkStart w:id="14" w:name="OLE_LINK20"/>
            <w:r>
              <w:rPr>
                <w:lang w:eastAsia="ja-JP"/>
              </w:rPr>
              <w:t xml:space="preserve">In </w:t>
            </w:r>
            <w:r w:rsidRPr="007A67D7">
              <w:t>clause 6.2</w:t>
            </w:r>
            <w:r w:rsidR="00CC7B31">
              <w:t>A</w:t>
            </w:r>
            <w:r w:rsidRPr="007A67D7">
              <w:t>.</w:t>
            </w:r>
            <w:r w:rsidR="00CC7B31">
              <w:t>1</w:t>
            </w:r>
            <w:r>
              <w:t xml:space="preserve">, </w:t>
            </w:r>
            <w:r w:rsidR="00CC7B31">
              <w:t xml:space="preserve">add </w:t>
            </w:r>
            <w:r>
              <w:t xml:space="preserve">the </w:t>
            </w:r>
            <w:r>
              <w:rPr>
                <w:noProof/>
              </w:rPr>
              <w:t>NS_04N/NS_05N</w:t>
            </w:r>
            <w:r w:rsidR="00CC7B31">
              <w:t xml:space="preserve"> EIRP-density requirements</w:t>
            </w:r>
            <w:bookmarkEnd w:id="11"/>
            <w:bookmarkEnd w:id="12"/>
            <w:bookmarkEnd w:id="13"/>
            <w:r w:rsidR="00CC7B31">
              <w:t>.</w:t>
            </w:r>
          </w:p>
          <w:bookmarkEnd w:id="14"/>
          <w:p w14:paraId="31C656EC" w14:textId="4E55854A" w:rsidR="007A67D7" w:rsidRPr="00416BB5" w:rsidRDefault="00CC7B31" w:rsidP="00CC7B31">
            <w:pPr>
              <w:pStyle w:val="CRCoverPage"/>
              <w:numPr>
                <w:ilvl w:val="0"/>
                <w:numId w:val="1"/>
              </w:numPr>
              <w:spacing w:after="0"/>
            </w:pPr>
            <w:r>
              <w:rPr>
                <w:lang w:eastAsia="ja-JP"/>
              </w:rPr>
              <w:t xml:space="preserve">In </w:t>
            </w:r>
            <w:r>
              <w:t xml:space="preserve">clause 6.2B.1, add the </w:t>
            </w:r>
            <w:r>
              <w:rPr>
                <w:noProof/>
              </w:rPr>
              <w:t>NS_04N/NS_05N</w:t>
            </w:r>
            <w:r>
              <w:t xml:space="preserve"> EIRP-density requirements.</w:t>
            </w:r>
          </w:p>
        </w:tc>
      </w:tr>
      <w:bookmarkEnd w:id="8"/>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336A2" w:rsidR="007A67D7" w:rsidRDefault="006C3B70" w:rsidP="007A67D7">
            <w:pPr>
              <w:pStyle w:val="CRCoverPage"/>
              <w:spacing w:after="0"/>
              <w:ind w:left="100"/>
              <w:rPr>
                <w:noProof/>
              </w:rPr>
            </w:pPr>
            <w:r>
              <w:rPr>
                <w:noProof/>
              </w:rPr>
              <w:t>T</w:t>
            </w:r>
            <w:r w:rsidRPr="006C3B70">
              <w:rPr>
                <w:noProof/>
              </w:rPr>
              <w:t>he ETSI EN 301 441 regulatory EIRP</w:t>
            </w:r>
            <w:r>
              <w:rPr>
                <w:noProof/>
              </w:rPr>
              <w:t>-</w:t>
            </w:r>
            <w:r w:rsidRPr="006C3B70">
              <w:rPr>
                <w:noProof/>
              </w:rPr>
              <w:t xml:space="preserve">density requirements for B254 are </w:t>
            </w:r>
            <w:r>
              <w:rPr>
                <w:noProof/>
              </w:rPr>
              <w:t>not specified</w:t>
            </w:r>
            <w:r w:rsidRPr="006C3B70">
              <w:rPr>
                <w:noProof/>
              </w:rPr>
              <w:t xml:space="preserve"> in TS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D920E" w:rsidR="001E41F3" w:rsidRDefault="00AF43E4">
            <w:pPr>
              <w:pStyle w:val="CRCoverPage"/>
              <w:spacing w:after="0"/>
              <w:ind w:left="100"/>
              <w:rPr>
                <w:noProof/>
                <w:lang w:eastAsia="zh-TW"/>
              </w:rPr>
            </w:pPr>
            <w:r w:rsidRPr="00AF43E4">
              <w:rPr>
                <w:noProof/>
                <w:lang w:eastAsia="zh-TW"/>
              </w:rPr>
              <w:t>6.</w:t>
            </w:r>
            <w:r w:rsidR="007A67D7">
              <w:rPr>
                <w:noProof/>
                <w:lang w:eastAsia="zh-TW"/>
              </w:rPr>
              <w:t>2</w:t>
            </w:r>
            <w:r w:rsidR="006C3B70">
              <w:rPr>
                <w:noProof/>
                <w:lang w:eastAsia="zh-TW"/>
              </w:rPr>
              <w:t>A</w:t>
            </w:r>
            <w:r w:rsidR="007A67D7">
              <w:rPr>
                <w:noProof/>
                <w:lang w:eastAsia="zh-TW"/>
              </w:rPr>
              <w:t>.</w:t>
            </w:r>
            <w:r w:rsidR="006C3B70">
              <w:rPr>
                <w:noProof/>
                <w:lang w:eastAsia="zh-TW"/>
              </w:rPr>
              <w:t xml:space="preserve">1, 6.2B.1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16D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43D01" w:rsidR="001E41F3" w:rsidRDefault="008D46F1">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BCB4D" w:rsidR="001E41F3" w:rsidRDefault="00145D43">
            <w:pPr>
              <w:pStyle w:val="CRCoverPage"/>
              <w:spacing w:after="0"/>
              <w:ind w:left="99"/>
              <w:rPr>
                <w:noProof/>
              </w:rPr>
            </w:pPr>
            <w:r>
              <w:rPr>
                <w:noProof/>
              </w:rPr>
              <w:t xml:space="preserve">TR </w:t>
            </w:r>
            <w:r w:rsidR="00D721D4">
              <w:rPr>
                <w:noProof/>
              </w:rPr>
              <w:t>36.764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A0FA1E" w:rsidR="001E41F3" w:rsidRDefault="00FB52F8">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9BBA7"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Pr="00054417" w:rsidRDefault="004874D4" w:rsidP="00054417">
      <w:pPr>
        <w:rPr>
          <w:noProof/>
          <w:color w:val="FF0000"/>
        </w:rPr>
      </w:pPr>
      <w:bookmarkStart w:id="15" w:name="OLE_LINK23"/>
      <w:bookmarkStart w:id="16"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0F248E97" w14:textId="77777777" w:rsidR="00944CCF" w:rsidRDefault="00944CCF" w:rsidP="00944CCF">
      <w:pPr>
        <w:pStyle w:val="3"/>
        <w:rPr>
          <w:lang w:eastAsia="en-GB"/>
        </w:rPr>
      </w:pPr>
      <w:bookmarkStart w:id="17" w:name="_Toc368026216"/>
      <w:bookmarkStart w:id="18" w:name="_Toc111062028"/>
      <w:bookmarkStart w:id="19" w:name="_Toc120570025"/>
      <w:bookmarkStart w:id="20" w:name="_Toc121162817"/>
      <w:bookmarkStart w:id="21" w:name="_Toc121827698"/>
      <w:bookmarkStart w:id="22" w:name="_Toc124177526"/>
      <w:bookmarkStart w:id="23" w:name="_Toc124177953"/>
      <w:bookmarkStart w:id="24" w:name="_Toc130826080"/>
      <w:bookmarkStart w:id="25" w:name="_Toc137386357"/>
      <w:bookmarkStart w:id="26" w:name="_Toc137401237"/>
      <w:bookmarkStart w:id="27" w:name="_Toc138894761"/>
      <w:bookmarkStart w:id="28" w:name="_Toc145029472"/>
      <w:bookmarkStart w:id="29" w:name="_Toc153136019"/>
      <w:bookmarkStart w:id="30" w:name="_Toc153138213"/>
      <w:bookmarkStart w:id="31" w:name="_Toc161928628"/>
      <w:bookmarkStart w:id="32" w:name="_Toc163213850"/>
      <w:bookmarkStart w:id="33" w:name="_Toc163214327"/>
      <w:bookmarkStart w:id="34" w:name="_Toc120570030"/>
      <w:bookmarkStart w:id="35" w:name="_Toc121162822"/>
      <w:bookmarkStart w:id="36" w:name="_Toc121827703"/>
      <w:bookmarkStart w:id="37" w:name="_Toc124177531"/>
      <w:bookmarkStart w:id="38" w:name="_Toc124177958"/>
      <w:bookmarkStart w:id="39" w:name="_Toc130826085"/>
      <w:bookmarkStart w:id="40" w:name="_Toc137386362"/>
      <w:bookmarkStart w:id="41" w:name="_Toc137401242"/>
      <w:bookmarkStart w:id="42" w:name="_Toc138894766"/>
      <w:bookmarkStart w:id="43" w:name="_Toc145029477"/>
      <w:bookmarkStart w:id="44" w:name="_Toc153136024"/>
      <w:bookmarkStart w:id="45" w:name="_Toc153138218"/>
      <w:bookmarkStart w:id="46" w:name="_Toc161928633"/>
      <w:bookmarkStart w:id="47" w:name="_Toc163213855"/>
      <w:bookmarkStart w:id="48" w:name="_Toc163214332"/>
      <w:bookmarkStart w:id="49" w:name="OLE_LINK25"/>
      <w:bookmarkEnd w:id="15"/>
      <w:r>
        <w:t>6.2A.1</w:t>
      </w:r>
      <w:r>
        <w:tab/>
      </w:r>
      <w:r>
        <w:rPr>
          <w:lang w:eastAsia="zh-CN"/>
        </w:rPr>
        <w:t xml:space="preserve">UE </w:t>
      </w:r>
      <w:r>
        <w:t>maximum output power</w:t>
      </w:r>
      <w:bookmarkEnd w:id="17"/>
      <w:bookmarkEnd w:id="18"/>
      <w:r>
        <w:t xml:space="preserve"> for category M1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87EDFD8" w14:textId="77777777" w:rsidR="00944CCF" w:rsidRDefault="00944CCF" w:rsidP="00944CCF">
      <w:pPr>
        <w:rPr>
          <w:color w:val="000000" w:themeColor="text1"/>
        </w:rPr>
      </w:pPr>
      <w:r>
        <w:rPr>
          <w:rFonts w:cs="v5.0.0"/>
          <w:color w:val="000000" w:themeColor="text1"/>
        </w:rPr>
        <w:t xml:space="preserve">The following UE Power Classes define the maximum output power for </w:t>
      </w:r>
      <w:r>
        <w:rPr>
          <w:color w:val="000000" w:themeColor="text1"/>
        </w:rPr>
        <w:t>any transmission bandwidth within the channel bandwidth</w:t>
      </w:r>
      <w:r>
        <w:rPr>
          <w:rFonts w:cs="v5.0.0"/>
          <w:color w:val="000000" w:themeColor="text1"/>
        </w:rPr>
        <w:t xml:space="preserve">. </w:t>
      </w:r>
      <w:r>
        <w:rPr>
          <w:color w:val="000000" w:themeColor="text1"/>
        </w:rPr>
        <w:t>The period of measurement shall be at least one sub frame (1ms).</w:t>
      </w:r>
    </w:p>
    <w:p w14:paraId="065E22A9" w14:textId="77777777" w:rsidR="00944CCF" w:rsidRDefault="00944CCF" w:rsidP="00944CCF">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944CCF" w14:paraId="7DFB3B47"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6461EB" w14:textId="77777777" w:rsidR="00944CCF" w:rsidRDefault="00944CCF">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7A0D5ADF" w14:textId="77777777" w:rsidR="00944CCF" w:rsidRDefault="00944CCF">
            <w:pPr>
              <w:pStyle w:val="TAH"/>
              <w:rPr>
                <w:rFonts w:cs="Arial"/>
              </w:rPr>
            </w:pPr>
            <w:r>
              <w:rPr>
                <w:rFonts w:cs="Arial"/>
              </w:rPr>
              <w:t>Class 2</w:t>
            </w:r>
          </w:p>
          <w:p w14:paraId="6D64096E" w14:textId="77777777" w:rsidR="00944CCF" w:rsidRDefault="00944CCF">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31CABADF" w14:textId="77777777" w:rsidR="00944CCF" w:rsidRDefault="00944CCF">
            <w:pPr>
              <w:pStyle w:val="TAH"/>
              <w:rPr>
                <w:rFonts w:cs="Arial"/>
              </w:rPr>
            </w:pPr>
            <w:r>
              <w:rPr>
                <w:rFonts w:cs="Arial"/>
              </w:rPr>
              <w:t>Tolerance</w:t>
            </w:r>
          </w:p>
          <w:p w14:paraId="496FC4DE" w14:textId="77777777" w:rsidR="00944CCF" w:rsidRDefault="00944CCF">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5FE059E7" w14:textId="77777777" w:rsidR="00944CCF" w:rsidRDefault="00944CCF">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3CE5EA47" w14:textId="77777777" w:rsidR="00944CCF" w:rsidRDefault="00944CCF">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5B598D31" w14:textId="77777777" w:rsidR="00944CCF" w:rsidRDefault="00944CCF">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158A841E" w14:textId="77777777" w:rsidR="00944CCF" w:rsidRDefault="00944CCF">
            <w:pPr>
              <w:pStyle w:val="TAH"/>
              <w:rPr>
                <w:rFonts w:cs="Arial"/>
              </w:rPr>
            </w:pPr>
            <w:r>
              <w:rPr>
                <w:rFonts w:cs="Arial"/>
              </w:rPr>
              <w:t>Tolerance (dB)</w:t>
            </w:r>
          </w:p>
        </w:tc>
      </w:tr>
      <w:tr w:rsidR="00944CCF" w14:paraId="1112188D"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1DFE77" w14:textId="77777777" w:rsidR="00944CCF" w:rsidRDefault="00944CCF">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5BB7F5D1"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B5E43EB"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2A6064EA" w14:textId="77777777" w:rsidR="00944CCF" w:rsidRDefault="00944CCF">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F0C36FB" w14:textId="77777777" w:rsidR="00944CCF" w:rsidRDefault="00944CCF">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2A60A16" w14:textId="77777777" w:rsidR="00944CCF" w:rsidRDefault="00944CCF">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56DDABBB" w14:textId="77777777" w:rsidR="00944CCF" w:rsidRDefault="00944CCF">
            <w:pPr>
              <w:pStyle w:val="TAC"/>
              <w:rPr>
                <w:rFonts w:eastAsia="Times New Roman" w:cs="Arial"/>
                <w:lang w:eastAsia="en-GB"/>
              </w:rPr>
            </w:pPr>
            <w:r>
              <w:rPr>
                <w:rFonts w:cs="Arial"/>
              </w:rPr>
              <w:t>+/-2</w:t>
            </w:r>
          </w:p>
        </w:tc>
      </w:tr>
      <w:tr w:rsidR="00944CCF" w14:paraId="6D1D5874"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44971C" w14:textId="77777777" w:rsidR="00944CCF" w:rsidRDefault="00944CCF">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8660EBA"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E4FAB4B"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16B3F28" w14:textId="77777777" w:rsidR="00944CCF" w:rsidRDefault="00944CCF">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A628C05" w14:textId="77777777" w:rsidR="00944CCF" w:rsidRDefault="00944CCF">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1A24EEC" w14:textId="77777777" w:rsidR="00944CCF" w:rsidRDefault="00944CCF">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ABA6E11" w14:textId="77777777" w:rsidR="00944CCF" w:rsidRDefault="00944CCF">
            <w:pPr>
              <w:pStyle w:val="TAC"/>
              <w:rPr>
                <w:rFonts w:eastAsia="Times New Roman" w:cs="Arial"/>
                <w:lang w:eastAsia="en-GB"/>
              </w:rPr>
            </w:pPr>
            <w:r>
              <w:rPr>
                <w:rFonts w:cs="Arial"/>
              </w:rPr>
              <w:t>+/-2</w:t>
            </w:r>
          </w:p>
        </w:tc>
      </w:tr>
      <w:tr w:rsidR="00944CCF" w14:paraId="0C9DBE4A"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D758C6" w14:textId="77777777" w:rsidR="00944CCF" w:rsidRDefault="00944CCF">
            <w:pPr>
              <w:pStyle w:val="TAC"/>
              <w:ind w:firstLineChars="100" w:firstLine="180"/>
              <w:jc w:val="left"/>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75755681"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1848402"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3C8FEFE" w14:textId="77777777" w:rsidR="00944CCF" w:rsidRDefault="00944CCF">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0EB2DF1" w14:textId="77777777" w:rsidR="00944CCF" w:rsidRDefault="00944CCF">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94E3DF6" w14:textId="77777777" w:rsidR="00944CCF" w:rsidRDefault="00944CCF">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39ABBDD1" w14:textId="77777777" w:rsidR="00944CCF" w:rsidRDefault="00944CCF">
            <w:pPr>
              <w:pStyle w:val="TAC"/>
              <w:rPr>
                <w:rFonts w:eastAsia="Times New Roman" w:cs="Arial"/>
                <w:lang w:eastAsia="en-GB"/>
              </w:rPr>
            </w:pPr>
            <w:r>
              <w:rPr>
                <w:rFonts w:eastAsia="SimSun" w:cs="Arial"/>
                <w:lang w:val="en-US" w:eastAsia="zh-CN"/>
              </w:rPr>
              <w:t>+/-2</w:t>
            </w:r>
          </w:p>
        </w:tc>
      </w:tr>
      <w:tr w:rsidR="00944CCF" w14:paraId="301C8837"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99DBAD" w14:textId="77777777" w:rsidR="00944CCF" w:rsidRDefault="00944CCF">
            <w:pPr>
              <w:pStyle w:val="TAC"/>
              <w:ind w:firstLineChars="100" w:firstLine="180"/>
              <w:jc w:val="left"/>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1B8D3791"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399869A"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3CD7C05" w14:textId="77777777" w:rsidR="00944CCF" w:rsidRDefault="00944CCF">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7D1B7686" w14:textId="77777777" w:rsidR="00944CCF" w:rsidRDefault="00944CCF">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19EE10D" w14:textId="77777777" w:rsidR="00944CCF" w:rsidRDefault="00944CCF">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672C78A0" w14:textId="77777777" w:rsidR="00944CCF" w:rsidRDefault="00944CCF">
            <w:pPr>
              <w:pStyle w:val="TAC"/>
              <w:rPr>
                <w:rFonts w:eastAsia="Times New Roman" w:cs="Arial"/>
                <w:lang w:eastAsia="en-GB"/>
              </w:rPr>
            </w:pPr>
            <w:r>
              <w:rPr>
                <w:rFonts w:eastAsia="SimSun" w:cs="Arial"/>
                <w:lang w:val="en-US" w:eastAsia="zh-CN"/>
              </w:rPr>
              <w:t>+/-2</w:t>
            </w:r>
          </w:p>
        </w:tc>
      </w:tr>
      <w:tr w:rsidR="00944CCF" w14:paraId="5DD59D96" w14:textId="77777777" w:rsidTr="00944CCF">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51A263A5" w14:textId="77777777" w:rsidR="00944CCF" w:rsidRDefault="00944CCF">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670B6BDE" w14:textId="77777777" w:rsidR="00944CCF" w:rsidRDefault="00944CCF" w:rsidP="00944CCF">
      <w:pPr>
        <w:rPr>
          <w:rFonts w:eastAsia="Times New Roman"/>
          <w:iCs/>
          <w:lang w:eastAsia="zh-TW"/>
        </w:rPr>
      </w:pPr>
    </w:p>
    <w:p w14:paraId="3C35FE76" w14:textId="77777777" w:rsidR="00944CCF" w:rsidRDefault="00944CCF" w:rsidP="00944CCF">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6BB8D74A" w14:textId="7277990B" w:rsidR="00944CCF" w:rsidRDefault="00944CCF" w:rsidP="00944CCF">
      <w:pPr>
        <w:rPr>
          <w:ins w:id="50" w:author="Daniel Hsieh (謝明諭)" w:date="2024-10-31T17:15:00Z"/>
          <w:rFonts w:eastAsia="SimSun"/>
          <w:lang w:val="en-US" w:eastAsia="zh-TW"/>
        </w:rPr>
      </w:pPr>
      <w:bookmarkStart w:id="51" w:name="OLE_LINK2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id="52" w:author="Daniel Hsieh (謝明諭)" w:date="2024-10-31T17:15:00Z">
        <w:r>
          <w:t>The UE shall meet the following additional requirements for maximum transmission power density specified in Table 6.2</w:t>
        </w:r>
      </w:ins>
      <w:ins w:id="53" w:author="Daniel Hsieh (謝明諭)" w:date="2024-10-31T17:17:00Z">
        <w:r>
          <w:t>A</w:t>
        </w:r>
      </w:ins>
      <w:ins w:id="54" w:author="Daniel Hsieh (謝明諭)" w:date="2024-10-31T17:15:00Z">
        <w:r>
          <w:t>.1-</w:t>
        </w:r>
      </w:ins>
      <w:ins w:id="55" w:author="Daniel Hsieh (謝明諭)" w:date="2024-10-31T17:17:00Z">
        <w:r>
          <w:t>2</w:t>
        </w:r>
      </w:ins>
      <w:ins w:id="56" w:author="Daniel Hsieh (謝明諭)" w:date="2024-10-31T17:15:00Z">
        <w:r>
          <w:t xml:space="preserve"> when NS is </w:t>
        </w:r>
        <w:proofErr w:type="spellStart"/>
        <w:r>
          <w:t>signaled</w:t>
        </w:r>
        <w:proofErr w:type="spellEnd"/>
        <w:r>
          <w:t xml:space="preserve"> and when the configured channel overlaps with any portion of the specified frequency range.  </w:t>
        </w:r>
      </w:ins>
    </w:p>
    <w:p w14:paraId="2D2813D1" w14:textId="478BCFB2" w:rsidR="00944CCF" w:rsidRDefault="00944CCF" w:rsidP="00944CCF">
      <w:pPr>
        <w:pStyle w:val="TH"/>
        <w:rPr>
          <w:ins w:id="57" w:author="Daniel Hsieh (謝明諭)" w:date="2024-10-31T17:15:00Z"/>
          <w:rFonts w:eastAsia="SimSun" w:cs="Arial"/>
        </w:rPr>
      </w:pPr>
      <w:bookmarkStart w:id="58" w:name="OLE_LINK22"/>
      <w:ins w:id="59" w:author="Daniel Hsieh (謝明諭)" w:date="2024-10-31T17:15:00Z">
        <w:r>
          <w:t>Table 6.2</w:t>
        </w:r>
      </w:ins>
      <w:ins w:id="60" w:author="Daniel Hsieh (謝明諭)" w:date="2024-10-31T17:17:00Z">
        <w:r>
          <w:t>A</w:t>
        </w:r>
      </w:ins>
      <w:ins w:id="61" w:author="Daniel Hsieh (謝明諭)" w:date="2024-10-31T17:15:00Z">
        <w:r>
          <w:t>.1-</w:t>
        </w:r>
      </w:ins>
      <w:ins w:id="62" w:author="Daniel Hsieh (謝明諭)" w:date="2024-10-31T17:17:00Z">
        <w:r>
          <w:t>2</w:t>
        </w:r>
      </w:ins>
      <w:ins w:id="63" w:author="Daniel Hsieh (謝明諭)" w:date="2024-10-31T17:15:00Z">
        <w:r>
          <w:t xml:space="preserve">: Additional requirements for transmit </w:t>
        </w:r>
      </w:ins>
      <w:ins w:id="64" w:author="Daniel Hsieh (謝明諭)" w:date="2024-10-31T17:19:00Z">
        <w:r>
          <w:t>EIRP</w:t>
        </w:r>
      </w:ins>
      <w:ins w:id="65" w:author="Daniel Hsieh (謝明諭)" w:date="2024-10-31T17:15:00Z">
        <w:r>
          <w:t xml:space="preserve"> density</w:t>
        </w:r>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944CCF" w14:paraId="5D1F714E" w14:textId="77777777" w:rsidTr="00944CCF">
        <w:trPr>
          <w:trHeight w:val="187"/>
          <w:ins w:id="66" w:author="Daniel Hsieh (謝明諭)" w:date="2024-10-31T17:15:00Z"/>
        </w:trPr>
        <w:tc>
          <w:tcPr>
            <w:tcW w:w="900" w:type="dxa"/>
            <w:tcBorders>
              <w:top w:val="single" w:sz="4" w:space="0" w:color="auto"/>
              <w:left w:val="single" w:sz="4" w:space="0" w:color="auto"/>
              <w:bottom w:val="single" w:sz="4" w:space="0" w:color="auto"/>
              <w:right w:val="single" w:sz="4" w:space="0" w:color="auto"/>
            </w:tcBorders>
            <w:hideMark/>
          </w:tcPr>
          <w:p w14:paraId="758CFBFC" w14:textId="12D04503" w:rsidR="00944CCF" w:rsidRDefault="00944CCF" w:rsidP="00944CCF">
            <w:pPr>
              <w:pStyle w:val="TAH"/>
              <w:jc w:val="left"/>
              <w:rPr>
                <w:ins w:id="67" w:author="Daniel Hsieh (謝明諭)" w:date="2024-10-31T17:15:00Z"/>
              </w:rPr>
            </w:pPr>
            <w:proofErr w:type="spellStart"/>
            <w:ins w:id="68" w:author="Daniel Hsieh (謝明諭)" w:date="2024-10-31T17:16:00Z">
              <w:r>
                <w:t>EUTRA</w:t>
              </w:r>
            </w:ins>
            <w:ins w:id="69" w:author="Daniel Hsieh (謝明諭)" w:date="2024-10-31T17:15:00Z">
              <w:r>
                <w:t>Band</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CABE231" w14:textId="77777777" w:rsidR="00944CCF" w:rsidRDefault="00944CCF">
            <w:pPr>
              <w:pStyle w:val="TAH"/>
              <w:jc w:val="left"/>
              <w:rPr>
                <w:ins w:id="70" w:author="Daniel Hsieh (謝明諭)" w:date="2024-10-31T17:15:00Z"/>
              </w:rPr>
            </w:pPr>
            <w:ins w:id="71" w:author="Daniel Hsieh (謝明諭)" w:date="2024-10-31T17:15:00Z">
              <w:r>
                <w:t>NS value</w:t>
              </w:r>
            </w:ins>
          </w:p>
        </w:tc>
        <w:tc>
          <w:tcPr>
            <w:tcW w:w="1895" w:type="dxa"/>
            <w:tcBorders>
              <w:top w:val="single" w:sz="4" w:space="0" w:color="auto"/>
              <w:left w:val="single" w:sz="4" w:space="0" w:color="auto"/>
              <w:bottom w:val="single" w:sz="4" w:space="0" w:color="auto"/>
              <w:right w:val="single" w:sz="4" w:space="0" w:color="auto"/>
            </w:tcBorders>
            <w:hideMark/>
          </w:tcPr>
          <w:p w14:paraId="29113E28" w14:textId="5B71938E" w:rsidR="00944CCF" w:rsidRDefault="00944CCF">
            <w:pPr>
              <w:pStyle w:val="TAH"/>
              <w:jc w:val="left"/>
              <w:rPr>
                <w:ins w:id="72" w:author="Daniel Hsieh (謝明諭)" w:date="2024-10-31T17:15:00Z"/>
              </w:rPr>
            </w:pPr>
            <w:ins w:id="73" w:author="Daniel Hsieh (謝明諭)" w:date="2024-10-31T17:15:00Z">
              <w:r>
                <w:t>Channel bandwidth (</w:t>
              </w:r>
            </w:ins>
            <w:ins w:id="74" w:author="Daniel Hsieh (謝明諭)" w:date="2024-10-31T17:19:00Z">
              <w:r>
                <w:t>M</w:t>
              </w:r>
            </w:ins>
            <w:ins w:id="75" w:author="Daniel Hsieh (謝明諭)" w:date="2024-10-31T17:15:00Z">
              <w:r>
                <w:t>Hz)</w:t>
              </w:r>
            </w:ins>
          </w:p>
        </w:tc>
        <w:tc>
          <w:tcPr>
            <w:tcW w:w="2843" w:type="dxa"/>
            <w:tcBorders>
              <w:top w:val="single" w:sz="4" w:space="0" w:color="auto"/>
              <w:left w:val="single" w:sz="4" w:space="0" w:color="auto"/>
              <w:bottom w:val="single" w:sz="4" w:space="0" w:color="auto"/>
              <w:right w:val="single" w:sz="4" w:space="0" w:color="auto"/>
            </w:tcBorders>
            <w:hideMark/>
          </w:tcPr>
          <w:p w14:paraId="158A3B88" w14:textId="77777777" w:rsidR="00944CCF" w:rsidRDefault="00944CCF">
            <w:pPr>
              <w:pStyle w:val="TAH"/>
              <w:jc w:val="left"/>
              <w:rPr>
                <w:ins w:id="76" w:author="Daniel Hsieh (謝明諭)" w:date="2024-10-31T17:15:00Z"/>
              </w:rPr>
            </w:pPr>
            <w:ins w:id="77" w:author="Daniel Hsieh (謝明諭)" w:date="2024-10-31T17:15:00Z">
              <w:r>
                <w:t>Frequency range (MHz)</w:t>
              </w:r>
            </w:ins>
          </w:p>
        </w:tc>
        <w:tc>
          <w:tcPr>
            <w:tcW w:w="2977" w:type="dxa"/>
            <w:tcBorders>
              <w:top w:val="single" w:sz="4" w:space="0" w:color="auto"/>
              <w:left w:val="single" w:sz="4" w:space="0" w:color="auto"/>
              <w:bottom w:val="single" w:sz="4" w:space="0" w:color="auto"/>
              <w:right w:val="single" w:sz="4" w:space="0" w:color="auto"/>
            </w:tcBorders>
            <w:hideMark/>
          </w:tcPr>
          <w:p w14:paraId="731A9051" w14:textId="77777777" w:rsidR="00944CCF" w:rsidRDefault="00944CCF">
            <w:pPr>
              <w:pStyle w:val="TAH"/>
              <w:jc w:val="left"/>
              <w:rPr>
                <w:ins w:id="78" w:author="Daniel Hsieh (謝明諭)" w:date="2024-10-31T17:15:00Z"/>
              </w:rPr>
            </w:pPr>
            <w:ins w:id="79" w:author="Daniel Hsieh (謝明諭)" w:date="2024-10-31T17:15:00Z">
              <w:r>
                <w:t>Maximum power density</w:t>
              </w:r>
            </w:ins>
          </w:p>
        </w:tc>
      </w:tr>
      <w:tr w:rsidR="00944CCF" w14:paraId="34CD67FF" w14:textId="77777777" w:rsidTr="00944CCF">
        <w:trPr>
          <w:trHeight w:val="187"/>
          <w:ins w:id="80" w:author="Daniel Hsieh (謝明諭)" w:date="2024-10-31T17:15:00Z"/>
        </w:trPr>
        <w:tc>
          <w:tcPr>
            <w:tcW w:w="900" w:type="dxa"/>
            <w:vMerge w:val="restart"/>
            <w:tcBorders>
              <w:top w:val="single" w:sz="4" w:space="0" w:color="auto"/>
              <w:left w:val="single" w:sz="4" w:space="0" w:color="auto"/>
              <w:bottom w:val="single" w:sz="4" w:space="0" w:color="auto"/>
              <w:right w:val="single" w:sz="4" w:space="0" w:color="auto"/>
            </w:tcBorders>
            <w:hideMark/>
          </w:tcPr>
          <w:p w14:paraId="1A4A9D2C" w14:textId="53143269" w:rsidR="00944CCF" w:rsidRDefault="00944CCF">
            <w:pPr>
              <w:pStyle w:val="TAC"/>
              <w:jc w:val="left"/>
              <w:rPr>
                <w:ins w:id="81" w:author="Daniel Hsieh (謝明諭)" w:date="2024-10-31T17:15:00Z"/>
              </w:rPr>
            </w:pPr>
            <w:ins w:id="82" w:author="Daniel Hsieh (謝明諭)" w:date="2024-10-31T17:15:00Z">
              <w:r>
                <w:t>254</w:t>
              </w:r>
            </w:ins>
          </w:p>
        </w:tc>
        <w:tc>
          <w:tcPr>
            <w:tcW w:w="1445" w:type="dxa"/>
            <w:tcBorders>
              <w:top w:val="single" w:sz="4" w:space="0" w:color="auto"/>
              <w:left w:val="single" w:sz="4" w:space="0" w:color="auto"/>
              <w:bottom w:val="single" w:sz="4" w:space="0" w:color="auto"/>
              <w:right w:val="single" w:sz="4" w:space="0" w:color="auto"/>
            </w:tcBorders>
            <w:hideMark/>
          </w:tcPr>
          <w:p w14:paraId="3B7C60AD" w14:textId="77777777" w:rsidR="00944CCF" w:rsidRDefault="00944CCF">
            <w:pPr>
              <w:pStyle w:val="TAC"/>
              <w:jc w:val="left"/>
              <w:rPr>
                <w:ins w:id="83" w:author="Daniel Hsieh (謝明諭)" w:date="2024-10-31T17:15:00Z"/>
              </w:rPr>
            </w:pPr>
            <w:ins w:id="84" w:author="Daniel Hsieh (謝明諭)" w:date="2024-10-31T17:15:00Z">
              <w:r>
                <w:t>NS_04N</w:t>
              </w:r>
            </w:ins>
          </w:p>
        </w:tc>
        <w:tc>
          <w:tcPr>
            <w:tcW w:w="1895" w:type="dxa"/>
            <w:tcBorders>
              <w:top w:val="single" w:sz="4" w:space="0" w:color="auto"/>
              <w:left w:val="single" w:sz="4" w:space="0" w:color="auto"/>
              <w:bottom w:val="single" w:sz="4" w:space="0" w:color="auto"/>
              <w:right w:val="single" w:sz="4" w:space="0" w:color="auto"/>
            </w:tcBorders>
            <w:hideMark/>
          </w:tcPr>
          <w:p w14:paraId="2D958F76" w14:textId="13B21B1F" w:rsidR="00944CCF" w:rsidRDefault="00944CCF">
            <w:pPr>
              <w:pStyle w:val="TAC"/>
              <w:jc w:val="left"/>
              <w:rPr>
                <w:ins w:id="85" w:author="Daniel Hsieh (謝明諭)" w:date="2024-10-31T17:15:00Z"/>
              </w:rPr>
            </w:pPr>
            <w:ins w:id="86" w:author="Daniel Hsieh (謝明諭)" w:date="2024-10-31T17:19:00Z">
              <w:r>
                <w:t>1.4</w:t>
              </w:r>
            </w:ins>
          </w:p>
        </w:tc>
        <w:tc>
          <w:tcPr>
            <w:tcW w:w="2843" w:type="dxa"/>
            <w:tcBorders>
              <w:top w:val="single" w:sz="4" w:space="0" w:color="auto"/>
              <w:left w:val="single" w:sz="4" w:space="0" w:color="auto"/>
              <w:bottom w:val="single" w:sz="4" w:space="0" w:color="auto"/>
              <w:right w:val="single" w:sz="4" w:space="0" w:color="auto"/>
            </w:tcBorders>
            <w:hideMark/>
          </w:tcPr>
          <w:p w14:paraId="5DAD67B3" w14:textId="77777777" w:rsidR="00944CCF" w:rsidRDefault="00944CCF">
            <w:pPr>
              <w:pStyle w:val="TAC"/>
              <w:jc w:val="left"/>
              <w:rPr>
                <w:ins w:id="87" w:author="Daniel Hsieh (謝明諭)" w:date="2024-10-31T17:15:00Z"/>
              </w:rPr>
            </w:pPr>
            <w:ins w:id="88" w:author="Daniel Hsieh (謝明諭)" w:date="2024-10-31T17:15:00Z">
              <w:r>
                <w:t>1610 - 1618.25</w:t>
              </w:r>
            </w:ins>
          </w:p>
        </w:tc>
        <w:tc>
          <w:tcPr>
            <w:tcW w:w="2977" w:type="dxa"/>
            <w:vMerge w:val="restart"/>
            <w:tcBorders>
              <w:top w:val="single" w:sz="4" w:space="0" w:color="auto"/>
              <w:left w:val="single" w:sz="4" w:space="0" w:color="auto"/>
              <w:bottom w:val="single" w:sz="4" w:space="0" w:color="auto"/>
              <w:right w:val="single" w:sz="4" w:space="0" w:color="auto"/>
            </w:tcBorders>
            <w:hideMark/>
          </w:tcPr>
          <w:p w14:paraId="607022F4" w14:textId="77777777" w:rsidR="00944CCF" w:rsidRDefault="00944CCF">
            <w:pPr>
              <w:pStyle w:val="TAC"/>
              <w:jc w:val="left"/>
              <w:rPr>
                <w:ins w:id="89" w:author="Daniel Hsieh (謝明諭)" w:date="2024-10-31T17:15:00Z"/>
              </w:rPr>
            </w:pPr>
            <w:ins w:id="90" w:author="Daniel Hsieh (謝明諭)" w:date="2024-10-31T17:15:00Z">
              <w:r>
                <w:t>27dBm/4kHz (mean EIRP limit)</w:t>
              </w:r>
            </w:ins>
          </w:p>
          <w:p w14:paraId="48F9DE2E" w14:textId="77777777" w:rsidR="00944CCF" w:rsidRDefault="00944CCF">
            <w:pPr>
              <w:pStyle w:val="TAC"/>
              <w:jc w:val="left"/>
              <w:rPr>
                <w:ins w:id="91" w:author="Daniel Hsieh (謝明諭)" w:date="2024-10-31T17:15:00Z"/>
              </w:rPr>
            </w:pPr>
            <w:ins w:id="92" w:author="Daniel Hsieh (謝明諭)" w:date="2024-10-31T17:15:00Z">
              <w:r>
                <w:t>15dBm/4kHz (peak EIRP limit)</w:t>
              </w:r>
            </w:ins>
          </w:p>
        </w:tc>
      </w:tr>
      <w:tr w:rsidR="00944CCF" w14:paraId="6C8FF11E" w14:textId="77777777" w:rsidTr="00944CCF">
        <w:trPr>
          <w:trHeight w:val="187"/>
          <w:ins w:id="93" w:author="Daniel Hsieh (謝明諭)" w:date="2024-10-31T17:15:00Z"/>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471B80F2" w14:textId="77777777" w:rsidR="00944CCF" w:rsidRDefault="00944CCF">
            <w:pPr>
              <w:rPr>
                <w:ins w:id="94" w:author="Daniel Hsieh (謝明諭)" w:date="2024-10-31T17:15:00Z"/>
                <w:rFonts w:ascii="Arial" w:eastAsia="SimSun"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052E9F8E" w14:textId="77777777" w:rsidR="00944CCF" w:rsidRDefault="00944CCF">
            <w:pPr>
              <w:pStyle w:val="TAC"/>
              <w:jc w:val="left"/>
              <w:rPr>
                <w:ins w:id="95" w:author="Daniel Hsieh (謝明諭)" w:date="2024-10-31T17:15:00Z"/>
              </w:rPr>
            </w:pPr>
            <w:ins w:id="96" w:author="Daniel Hsieh (謝明諭)" w:date="2024-10-31T17:15:00Z">
              <w:r>
                <w:t>NS_05N</w:t>
              </w:r>
            </w:ins>
          </w:p>
        </w:tc>
        <w:tc>
          <w:tcPr>
            <w:tcW w:w="1895" w:type="dxa"/>
            <w:tcBorders>
              <w:top w:val="single" w:sz="4" w:space="0" w:color="auto"/>
              <w:left w:val="single" w:sz="4" w:space="0" w:color="auto"/>
              <w:bottom w:val="single" w:sz="4" w:space="0" w:color="auto"/>
              <w:right w:val="single" w:sz="4" w:space="0" w:color="auto"/>
            </w:tcBorders>
            <w:hideMark/>
          </w:tcPr>
          <w:p w14:paraId="68ABC3AE" w14:textId="77D32A79" w:rsidR="00944CCF" w:rsidRDefault="00944CCF">
            <w:pPr>
              <w:pStyle w:val="TAC"/>
              <w:jc w:val="left"/>
              <w:rPr>
                <w:ins w:id="97" w:author="Daniel Hsieh (謝明諭)" w:date="2024-10-31T17:15:00Z"/>
              </w:rPr>
            </w:pPr>
            <w:ins w:id="98" w:author="Daniel Hsieh (謝明諭)" w:date="2024-10-31T17:19:00Z">
              <w:r>
                <w:t>1.4</w:t>
              </w:r>
            </w:ins>
          </w:p>
        </w:tc>
        <w:tc>
          <w:tcPr>
            <w:tcW w:w="2843" w:type="dxa"/>
            <w:tcBorders>
              <w:top w:val="single" w:sz="4" w:space="0" w:color="auto"/>
              <w:left w:val="single" w:sz="4" w:space="0" w:color="auto"/>
              <w:bottom w:val="single" w:sz="4" w:space="0" w:color="auto"/>
              <w:right w:val="single" w:sz="4" w:space="0" w:color="auto"/>
            </w:tcBorders>
            <w:hideMark/>
          </w:tcPr>
          <w:p w14:paraId="207ED3CA" w14:textId="77777777" w:rsidR="00944CCF" w:rsidRDefault="00944CCF">
            <w:pPr>
              <w:pStyle w:val="TAC"/>
              <w:jc w:val="left"/>
              <w:rPr>
                <w:ins w:id="99" w:author="Daniel Hsieh (謝明諭)" w:date="2024-10-31T17:15:00Z"/>
              </w:rPr>
            </w:pPr>
            <w:ins w:id="100" w:author="Daniel Hsieh (謝明諭)" w:date="2024-10-31T17:15:00Z">
              <w:r>
                <w:t>1618.25 - 1626.5</w:t>
              </w:r>
            </w:ins>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C8F9D3D" w14:textId="77777777" w:rsidR="00944CCF" w:rsidRDefault="00944CCF">
            <w:pPr>
              <w:rPr>
                <w:ins w:id="101" w:author="Daniel Hsieh (謝明諭)" w:date="2024-10-31T17:15:00Z"/>
                <w:rFonts w:ascii="Arial" w:eastAsia="SimSun" w:hAnsi="Arial" w:cs="Arial"/>
                <w:sz w:val="18"/>
                <w:lang w:eastAsia="zh-CN"/>
              </w:rPr>
            </w:pPr>
          </w:p>
        </w:tc>
      </w:tr>
    </w:tbl>
    <w:p w14:paraId="6922026F" w14:textId="77777777" w:rsidR="00944CCF" w:rsidRDefault="00944CCF" w:rsidP="00944CCF">
      <w:pPr>
        <w:rPr>
          <w:ins w:id="102" w:author="Daniel Hsieh (謝明諭)" w:date="2024-10-31T17:15:00Z"/>
          <w:rFonts w:eastAsia="SimSun"/>
          <w:lang w:eastAsia="zh-CN"/>
        </w:rPr>
      </w:pPr>
    </w:p>
    <w:bookmarkEnd w:id="51"/>
    <w:bookmarkEnd w:id="58"/>
    <w:p w14:paraId="774F79B8" w14:textId="77777777" w:rsidR="005046DC" w:rsidRPr="00944CCF" w:rsidRDefault="005046DC" w:rsidP="005046DC">
      <w:pPr>
        <w:rPr>
          <w:rFonts w:asciiTheme="minorHAnsi" w:eastAsiaTheme="minorEastAsia" w:hAnsiTheme="minorHAnsi" w:cstheme="minorBidi"/>
          <w:kern w:val="2"/>
          <w:szCs w:val="22"/>
          <w:lang w:eastAsia="zh-TW"/>
        </w:rPr>
      </w:pPr>
    </w:p>
    <w:p w14:paraId="3344D9C3" w14:textId="5F6BD9D6" w:rsidR="001B77A2" w:rsidRDefault="004874D4" w:rsidP="0049456C">
      <w:pPr>
        <w:rPr>
          <w:noProof/>
          <w:color w:val="FF0000"/>
          <w:sz w:val="28"/>
          <w:szCs w:val="28"/>
        </w:rPr>
      </w:pPr>
      <w:bookmarkStart w:id="103" w:name="OLE_LINK24"/>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16"/>
    </w:p>
    <w:bookmarkEnd w:id="103"/>
    <w:p w14:paraId="021A932E" w14:textId="77777777" w:rsidR="00944CCF" w:rsidRDefault="00944CCF" w:rsidP="0049456C">
      <w:pPr>
        <w:rPr>
          <w:noProof/>
          <w:color w:val="FF0000"/>
          <w:sz w:val="28"/>
          <w:szCs w:val="28"/>
        </w:rPr>
      </w:pPr>
    </w:p>
    <w:p w14:paraId="4E62AC60" w14:textId="77777777" w:rsidR="00944CCF" w:rsidRDefault="00944CCF" w:rsidP="0049456C">
      <w:pPr>
        <w:rPr>
          <w:noProof/>
          <w:color w:val="FF0000"/>
          <w:sz w:val="28"/>
          <w:szCs w:val="28"/>
        </w:rPr>
      </w:pPr>
    </w:p>
    <w:p w14:paraId="11490A8A" w14:textId="2CB84A0A" w:rsidR="00944CCF" w:rsidRDefault="00944CCF" w:rsidP="00944CCF">
      <w:pPr>
        <w:rPr>
          <w:noProof/>
          <w:color w:val="FF0000"/>
        </w:rPr>
      </w:pPr>
      <w:r>
        <w:rPr>
          <w:noProof/>
          <w:color w:val="FF0000"/>
          <w:sz w:val="28"/>
          <w:szCs w:val="28"/>
        </w:rPr>
        <w:t>====================Start of the change 2==========================</w:t>
      </w:r>
    </w:p>
    <w:p w14:paraId="5D8C83DC" w14:textId="77777777" w:rsidR="00944CCF" w:rsidRDefault="00944CCF" w:rsidP="00944CCF">
      <w:pPr>
        <w:pStyle w:val="3"/>
        <w:rPr>
          <w:lang w:val="x-none" w:eastAsia="en-GB"/>
        </w:rPr>
      </w:pPr>
      <w:r>
        <w:t>6.2B.1</w:t>
      </w:r>
      <w:r>
        <w:tab/>
      </w:r>
      <w:r>
        <w:rPr>
          <w:lang w:eastAsia="zh-CN"/>
        </w:rPr>
        <w:t xml:space="preserve">UE </w:t>
      </w:r>
      <w:r>
        <w:t xml:space="preserve">maximum output power for category </w:t>
      </w:r>
      <w:r>
        <w:rPr>
          <w:lang w:val="x-none"/>
        </w:rPr>
        <w:t>NB1 and NB2</w:t>
      </w:r>
    </w:p>
    <w:p w14:paraId="72AB7C77" w14:textId="77777777" w:rsidR="00944CCF" w:rsidRDefault="00944CCF" w:rsidP="00944CCF">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37D2DEE3" w14:textId="77777777" w:rsidR="00944CCF" w:rsidRDefault="00944CCF" w:rsidP="00944CCF">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944CCF" w14:paraId="78E4F9D0"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BD7578" w14:textId="77777777" w:rsidR="00944CCF" w:rsidRDefault="00944CCF">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2504F9E" w14:textId="77777777" w:rsidR="00944CCF" w:rsidRDefault="00944CCF">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E0B1DC4" w14:textId="77777777" w:rsidR="00944CCF" w:rsidRDefault="00944CCF">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B81B8F9" w14:textId="77777777" w:rsidR="00944CCF" w:rsidRDefault="00944CCF">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3AA22151" w14:textId="77777777" w:rsidR="00944CCF" w:rsidRDefault="00944CCF">
            <w:pPr>
              <w:pStyle w:val="TAH"/>
              <w:rPr>
                <w:lang w:eastAsia="ja-JP"/>
              </w:rPr>
            </w:pPr>
            <w:r>
              <w:rPr>
                <w:lang w:eastAsia="ja-JP"/>
              </w:rPr>
              <w:t>Tolerance (dB)</w:t>
            </w:r>
          </w:p>
        </w:tc>
      </w:tr>
      <w:tr w:rsidR="00944CCF" w14:paraId="16CF3465"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509528" w14:textId="77777777" w:rsidR="00944CCF" w:rsidRDefault="00944CCF">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4576C4EC" w14:textId="77777777" w:rsidR="00944CCF" w:rsidRDefault="00944CCF">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86D5DB6" w14:textId="77777777" w:rsidR="00944CCF" w:rsidRDefault="00944CCF">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6B10701" w14:textId="77777777" w:rsidR="00944CCF" w:rsidRDefault="00944CCF">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0667CD1" w14:textId="77777777" w:rsidR="00944CCF" w:rsidRDefault="00944CCF">
            <w:pPr>
              <w:pStyle w:val="TAC"/>
              <w:rPr>
                <w:rFonts w:eastAsia="Times New Roman" w:cs="Arial"/>
                <w:lang w:eastAsia="ja-JP"/>
              </w:rPr>
            </w:pPr>
            <w:r>
              <w:rPr>
                <w:rFonts w:cs="Arial"/>
              </w:rPr>
              <w:t>+/-2</w:t>
            </w:r>
          </w:p>
        </w:tc>
      </w:tr>
      <w:tr w:rsidR="00944CCF" w14:paraId="498CF36F"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19D1B2" w14:textId="77777777" w:rsidR="00944CCF" w:rsidRDefault="00944CCF">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78E6CAF" w14:textId="77777777" w:rsidR="00944CCF" w:rsidRDefault="00944CCF">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EC594E" w14:textId="77777777" w:rsidR="00944CCF" w:rsidRDefault="00944CCF">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F2AD61C" w14:textId="77777777" w:rsidR="00944CCF" w:rsidRDefault="00944CCF">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964C2AC" w14:textId="77777777" w:rsidR="00944CCF" w:rsidRDefault="00944CCF">
            <w:pPr>
              <w:pStyle w:val="TAC"/>
              <w:rPr>
                <w:rFonts w:eastAsia="Times New Roman" w:cs="Arial"/>
                <w:lang w:eastAsia="ja-JP"/>
              </w:rPr>
            </w:pPr>
            <w:r>
              <w:rPr>
                <w:rFonts w:cs="Arial"/>
              </w:rPr>
              <w:t>+/-2</w:t>
            </w:r>
          </w:p>
        </w:tc>
      </w:tr>
      <w:tr w:rsidR="00944CCF" w14:paraId="3851E414"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63D6F2" w14:textId="77777777" w:rsidR="00944CCF" w:rsidRDefault="00944CCF">
            <w:pPr>
              <w:pStyle w:val="TAC"/>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hideMark/>
          </w:tcPr>
          <w:p w14:paraId="7439D1C9" w14:textId="77777777" w:rsidR="00944CCF" w:rsidRDefault="00944CCF">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6931FDFC" w14:textId="77777777" w:rsidR="00944CCF" w:rsidRDefault="00944CCF">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DE99107" w14:textId="77777777" w:rsidR="00944CCF" w:rsidRDefault="00944CCF">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446D8346" w14:textId="77777777" w:rsidR="00944CCF" w:rsidRDefault="00944CCF">
            <w:pPr>
              <w:pStyle w:val="TAC"/>
              <w:rPr>
                <w:rFonts w:eastAsia="Times New Roman" w:cs="Arial"/>
                <w:lang w:eastAsia="en-GB"/>
              </w:rPr>
            </w:pPr>
            <w:r>
              <w:rPr>
                <w:rFonts w:eastAsia="SimSun" w:cs="Arial"/>
                <w:lang w:val="en-US" w:eastAsia="zh-CN"/>
              </w:rPr>
              <w:t>+/-2</w:t>
            </w:r>
          </w:p>
        </w:tc>
      </w:tr>
      <w:tr w:rsidR="00944CCF" w14:paraId="203E4821"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A7B054" w14:textId="77777777" w:rsidR="00944CCF" w:rsidRDefault="00944CCF">
            <w:pPr>
              <w:pStyle w:val="TAC"/>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hideMark/>
          </w:tcPr>
          <w:p w14:paraId="142450EC" w14:textId="77777777" w:rsidR="00944CCF" w:rsidRDefault="00944CCF">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0412F5F" w14:textId="77777777" w:rsidR="00944CCF" w:rsidRDefault="00944CCF">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FC32DD8" w14:textId="77777777" w:rsidR="00944CCF" w:rsidRDefault="00944CCF">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2DC2AB9C" w14:textId="77777777" w:rsidR="00944CCF" w:rsidRDefault="00944CCF">
            <w:pPr>
              <w:pStyle w:val="TAC"/>
              <w:rPr>
                <w:rFonts w:eastAsia="Times New Roman" w:cs="Arial"/>
                <w:lang w:eastAsia="en-GB"/>
              </w:rPr>
            </w:pPr>
            <w:r>
              <w:rPr>
                <w:rFonts w:eastAsia="SimSun" w:cs="Arial"/>
                <w:lang w:val="en-US" w:eastAsia="zh-CN"/>
              </w:rPr>
              <w:t>+/-2</w:t>
            </w:r>
          </w:p>
        </w:tc>
      </w:tr>
    </w:tbl>
    <w:p w14:paraId="1061E645" w14:textId="77777777" w:rsidR="00944CCF" w:rsidRDefault="00944CCF" w:rsidP="00944CCF">
      <w:pPr>
        <w:rPr>
          <w:rFonts w:eastAsia="Times New Roman"/>
          <w:lang w:eastAsia="en-GB"/>
        </w:rPr>
      </w:pPr>
    </w:p>
    <w:p w14:paraId="16CB9519" w14:textId="77777777" w:rsidR="00944CCF" w:rsidRDefault="00944CCF" w:rsidP="00944CCF">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1F638515" w14:textId="1205E906" w:rsidR="00944CCF" w:rsidRDefault="00944CCF" w:rsidP="00944CCF">
      <w:pPr>
        <w:rPr>
          <w:ins w:id="104" w:author="Daniel Hsieh (謝明諭)" w:date="2024-10-31T17:19:00Z"/>
          <w:rFonts w:eastAsia="SimSun"/>
          <w:lang w:val="en-US" w:eastAsia="zh-TW"/>
        </w:rPr>
      </w:pPr>
      <w:bookmarkStart w:id="105" w:name="OLE_LINK29"/>
      <w:ins w:id="106" w:author="Daniel Hsieh (謝明諭)" w:date="2024-10-31T17:19:00Z">
        <w:r>
          <w:lastRenderedPageBreak/>
          <w:t>The UE shall meet the following additional requirements for maximum transmission power density specified in Table 6.2</w:t>
        </w:r>
      </w:ins>
      <w:ins w:id="107" w:author="Daniel Hsieh (謝明諭)" w:date="2024-11-22T02:02:00Z">
        <w:r w:rsidR="001D6C03">
          <w:t>B</w:t>
        </w:r>
      </w:ins>
      <w:ins w:id="108" w:author="Daniel Hsieh (謝明諭)" w:date="2024-10-31T17:19:00Z">
        <w:r>
          <w:t xml:space="preserve">.1-2 when NS is </w:t>
        </w:r>
        <w:proofErr w:type="spellStart"/>
        <w:r>
          <w:t>signaled</w:t>
        </w:r>
      </w:ins>
      <w:proofErr w:type="spellEnd"/>
      <w:ins w:id="109" w:author="Daniel Hsieh (謝明諭)" w:date="2024-10-31T17:34:00Z">
        <w:r w:rsidR="000549F7">
          <w:t xml:space="preserve"> </w:t>
        </w:r>
      </w:ins>
      <w:ins w:id="110" w:author="Daniel Hsieh (謝明諭)" w:date="2024-10-31T17:19:00Z">
        <w:r>
          <w:t>and when the configured channel overlaps with any portion of the specified frequency range</w:t>
        </w:r>
      </w:ins>
      <w:ins w:id="111" w:author="Daniel Hsieh (謝明諭)" w:date="2024-10-31T17:31:00Z">
        <w:r w:rsidR="000549F7">
          <w:t>.</w:t>
        </w:r>
      </w:ins>
      <w:ins w:id="112" w:author="Daniel Hsieh (謝明諭)" w:date="2024-10-31T17:19:00Z">
        <w:r>
          <w:t xml:space="preserve"> </w:t>
        </w:r>
      </w:ins>
    </w:p>
    <w:bookmarkEnd w:id="105"/>
    <w:p w14:paraId="3943FE65" w14:textId="35639E49" w:rsidR="001D6C03" w:rsidRDefault="001D6C03" w:rsidP="001D6C03">
      <w:pPr>
        <w:pStyle w:val="TH"/>
        <w:rPr>
          <w:ins w:id="113" w:author="Daniel Hsieh (謝明諭)" w:date="2024-11-22T02:02:00Z"/>
          <w:rFonts w:eastAsia="SimSun" w:cs="Arial"/>
        </w:rPr>
      </w:pPr>
      <w:ins w:id="114" w:author="Daniel Hsieh (謝明諭)" w:date="2024-11-22T02:02:00Z">
        <w:r>
          <w:t>Table 6.2B.1-2: Additional requirements for transmit EIRP density</w:t>
        </w:r>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D6C03" w14:paraId="112B59A5" w14:textId="77777777" w:rsidTr="001D6C03">
        <w:trPr>
          <w:trHeight w:val="187"/>
          <w:ins w:id="115" w:author="Daniel Hsieh (謝明諭)" w:date="2024-11-22T02:02:00Z"/>
        </w:trPr>
        <w:tc>
          <w:tcPr>
            <w:tcW w:w="900" w:type="dxa"/>
            <w:tcBorders>
              <w:top w:val="single" w:sz="4" w:space="0" w:color="auto"/>
              <w:left w:val="single" w:sz="4" w:space="0" w:color="auto"/>
              <w:bottom w:val="single" w:sz="4" w:space="0" w:color="auto"/>
              <w:right w:val="single" w:sz="4" w:space="0" w:color="auto"/>
            </w:tcBorders>
            <w:hideMark/>
          </w:tcPr>
          <w:p w14:paraId="008332F3" w14:textId="77777777" w:rsidR="001D6C03" w:rsidRDefault="001D6C03">
            <w:pPr>
              <w:pStyle w:val="TAH"/>
              <w:jc w:val="left"/>
              <w:rPr>
                <w:ins w:id="116" w:author="Daniel Hsieh (謝明諭)" w:date="2024-11-22T02:02:00Z"/>
              </w:rPr>
            </w:pPr>
            <w:proofErr w:type="spellStart"/>
            <w:ins w:id="117" w:author="Daniel Hsieh (謝明諭)" w:date="2024-11-22T02:02:00Z">
              <w:r>
                <w:t>EUTRABand</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444647FA" w14:textId="77777777" w:rsidR="001D6C03" w:rsidRDefault="001D6C03">
            <w:pPr>
              <w:pStyle w:val="TAH"/>
              <w:jc w:val="left"/>
              <w:rPr>
                <w:ins w:id="118" w:author="Daniel Hsieh (謝明諭)" w:date="2024-11-22T02:02:00Z"/>
              </w:rPr>
            </w:pPr>
            <w:ins w:id="119" w:author="Daniel Hsieh (謝明諭)" w:date="2024-11-22T02:02:00Z">
              <w:r>
                <w:t>NS value</w:t>
              </w:r>
            </w:ins>
          </w:p>
        </w:tc>
        <w:tc>
          <w:tcPr>
            <w:tcW w:w="1895" w:type="dxa"/>
            <w:tcBorders>
              <w:top w:val="single" w:sz="4" w:space="0" w:color="auto"/>
              <w:left w:val="single" w:sz="4" w:space="0" w:color="auto"/>
              <w:bottom w:val="single" w:sz="4" w:space="0" w:color="auto"/>
              <w:right w:val="single" w:sz="4" w:space="0" w:color="auto"/>
            </w:tcBorders>
            <w:hideMark/>
          </w:tcPr>
          <w:p w14:paraId="57442866" w14:textId="77777777" w:rsidR="001D6C03" w:rsidRDefault="001D6C03">
            <w:pPr>
              <w:pStyle w:val="TAH"/>
              <w:jc w:val="left"/>
              <w:rPr>
                <w:ins w:id="120" w:author="Daniel Hsieh (謝明諭)" w:date="2024-11-22T02:02:00Z"/>
              </w:rPr>
            </w:pPr>
            <w:ins w:id="121" w:author="Daniel Hsieh (謝明諭)" w:date="2024-11-22T02:02:00Z">
              <w:r>
                <w:t>Channel bandwidth (MHz)</w:t>
              </w:r>
            </w:ins>
          </w:p>
        </w:tc>
        <w:tc>
          <w:tcPr>
            <w:tcW w:w="2843" w:type="dxa"/>
            <w:tcBorders>
              <w:top w:val="single" w:sz="4" w:space="0" w:color="auto"/>
              <w:left w:val="single" w:sz="4" w:space="0" w:color="auto"/>
              <w:bottom w:val="single" w:sz="4" w:space="0" w:color="auto"/>
              <w:right w:val="single" w:sz="4" w:space="0" w:color="auto"/>
            </w:tcBorders>
            <w:hideMark/>
          </w:tcPr>
          <w:p w14:paraId="6CCEA98B" w14:textId="77777777" w:rsidR="001D6C03" w:rsidRDefault="001D6C03">
            <w:pPr>
              <w:pStyle w:val="TAH"/>
              <w:jc w:val="left"/>
              <w:rPr>
                <w:ins w:id="122" w:author="Daniel Hsieh (謝明諭)" w:date="2024-11-22T02:02:00Z"/>
              </w:rPr>
            </w:pPr>
            <w:ins w:id="123" w:author="Daniel Hsieh (謝明諭)" w:date="2024-11-22T02:02:00Z">
              <w:r>
                <w:t>Frequency range (MHz)</w:t>
              </w:r>
            </w:ins>
          </w:p>
        </w:tc>
        <w:tc>
          <w:tcPr>
            <w:tcW w:w="2977" w:type="dxa"/>
            <w:tcBorders>
              <w:top w:val="single" w:sz="4" w:space="0" w:color="auto"/>
              <w:left w:val="single" w:sz="4" w:space="0" w:color="auto"/>
              <w:bottom w:val="single" w:sz="4" w:space="0" w:color="auto"/>
              <w:right w:val="single" w:sz="4" w:space="0" w:color="auto"/>
            </w:tcBorders>
            <w:hideMark/>
          </w:tcPr>
          <w:p w14:paraId="4F4B2731" w14:textId="77777777" w:rsidR="001D6C03" w:rsidRDefault="001D6C03">
            <w:pPr>
              <w:pStyle w:val="TAH"/>
              <w:jc w:val="left"/>
              <w:rPr>
                <w:ins w:id="124" w:author="Daniel Hsieh (謝明諭)" w:date="2024-11-22T02:02:00Z"/>
              </w:rPr>
            </w:pPr>
            <w:ins w:id="125" w:author="Daniel Hsieh (謝明諭)" w:date="2024-11-22T02:02:00Z">
              <w:r>
                <w:t>Maximum power density</w:t>
              </w:r>
            </w:ins>
          </w:p>
        </w:tc>
      </w:tr>
      <w:tr w:rsidR="001D6C03" w14:paraId="7FA25DEE" w14:textId="77777777" w:rsidTr="001D6C03">
        <w:trPr>
          <w:trHeight w:val="187"/>
          <w:ins w:id="126" w:author="Daniel Hsieh (謝明諭)" w:date="2024-11-22T02:02:00Z"/>
        </w:trPr>
        <w:tc>
          <w:tcPr>
            <w:tcW w:w="900" w:type="dxa"/>
            <w:vMerge w:val="restart"/>
            <w:tcBorders>
              <w:top w:val="single" w:sz="4" w:space="0" w:color="auto"/>
              <w:left w:val="single" w:sz="4" w:space="0" w:color="auto"/>
              <w:bottom w:val="single" w:sz="4" w:space="0" w:color="auto"/>
              <w:right w:val="single" w:sz="4" w:space="0" w:color="auto"/>
            </w:tcBorders>
            <w:hideMark/>
          </w:tcPr>
          <w:p w14:paraId="471AD66C" w14:textId="77777777" w:rsidR="001D6C03" w:rsidRDefault="001D6C03">
            <w:pPr>
              <w:pStyle w:val="TAC"/>
              <w:jc w:val="left"/>
              <w:rPr>
                <w:ins w:id="127" w:author="Daniel Hsieh (謝明諭)" w:date="2024-11-22T02:02:00Z"/>
              </w:rPr>
            </w:pPr>
            <w:ins w:id="128" w:author="Daniel Hsieh (謝明諭)" w:date="2024-11-22T02:02:00Z">
              <w:r>
                <w:t>254</w:t>
              </w:r>
            </w:ins>
          </w:p>
        </w:tc>
        <w:tc>
          <w:tcPr>
            <w:tcW w:w="1445" w:type="dxa"/>
            <w:tcBorders>
              <w:top w:val="single" w:sz="4" w:space="0" w:color="auto"/>
              <w:left w:val="single" w:sz="4" w:space="0" w:color="auto"/>
              <w:bottom w:val="single" w:sz="4" w:space="0" w:color="auto"/>
              <w:right w:val="single" w:sz="4" w:space="0" w:color="auto"/>
            </w:tcBorders>
            <w:hideMark/>
          </w:tcPr>
          <w:p w14:paraId="6BA0D203" w14:textId="77777777" w:rsidR="001D6C03" w:rsidRDefault="001D6C03">
            <w:pPr>
              <w:pStyle w:val="TAC"/>
              <w:jc w:val="left"/>
              <w:rPr>
                <w:ins w:id="129" w:author="Daniel Hsieh (謝明諭)" w:date="2024-11-22T02:02:00Z"/>
              </w:rPr>
            </w:pPr>
            <w:ins w:id="130" w:author="Daniel Hsieh (謝明諭)" w:date="2024-11-22T02:02:00Z">
              <w:r>
                <w:t>NS_04N</w:t>
              </w:r>
            </w:ins>
          </w:p>
        </w:tc>
        <w:tc>
          <w:tcPr>
            <w:tcW w:w="1895" w:type="dxa"/>
            <w:tcBorders>
              <w:top w:val="single" w:sz="4" w:space="0" w:color="auto"/>
              <w:left w:val="single" w:sz="4" w:space="0" w:color="auto"/>
              <w:bottom w:val="single" w:sz="4" w:space="0" w:color="auto"/>
              <w:right w:val="single" w:sz="4" w:space="0" w:color="auto"/>
            </w:tcBorders>
            <w:hideMark/>
          </w:tcPr>
          <w:p w14:paraId="13A5A2B2" w14:textId="25E50FF3" w:rsidR="001D6C03" w:rsidRDefault="001D6C03">
            <w:pPr>
              <w:pStyle w:val="TAC"/>
              <w:jc w:val="left"/>
              <w:rPr>
                <w:ins w:id="131" w:author="Daniel Hsieh (謝明諭)" w:date="2024-11-22T02:02:00Z"/>
              </w:rPr>
            </w:pPr>
            <w:ins w:id="132" w:author="Daniel Hsieh (謝明諭)" w:date="2024-11-22T02:02:00Z">
              <w:r>
                <w:t>0.2</w:t>
              </w:r>
            </w:ins>
          </w:p>
        </w:tc>
        <w:tc>
          <w:tcPr>
            <w:tcW w:w="2843" w:type="dxa"/>
            <w:tcBorders>
              <w:top w:val="single" w:sz="4" w:space="0" w:color="auto"/>
              <w:left w:val="single" w:sz="4" w:space="0" w:color="auto"/>
              <w:bottom w:val="single" w:sz="4" w:space="0" w:color="auto"/>
              <w:right w:val="single" w:sz="4" w:space="0" w:color="auto"/>
            </w:tcBorders>
            <w:hideMark/>
          </w:tcPr>
          <w:p w14:paraId="545F45D4" w14:textId="77777777" w:rsidR="001D6C03" w:rsidRDefault="001D6C03">
            <w:pPr>
              <w:pStyle w:val="TAC"/>
              <w:jc w:val="left"/>
              <w:rPr>
                <w:ins w:id="133" w:author="Daniel Hsieh (謝明諭)" w:date="2024-11-22T02:02:00Z"/>
              </w:rPr>
            </w:pPr>
            <w:ins w:id="134" w:author="Daniel Hsieh (謝明諭)" w:date="2024-11-22T02:02:00Z">
              <w:r>
                <w:t>1610 - 1618.25</w:t>
              </w:r>
            </w:ins>
          </w:p>
        </w:tc>
        <w:tc>
          <w:tcPr>
            <w:tcW w:w="2977" w:type="dxa"/>
            <w:vMerge w:val="restart"/>
            <w:tcBorders>
              <w:top w:val="single" w:sz="4" w:space="0" w:color="auto"/>
              <w:left w:val="single" w:sz="4" w:space="0" w:color="auto"/>
              <w:bottom w:val="single" w:sz="4" w:space="0" w:color="auto"/>
              <w:right w:val="single" w:sz="4" w:space="0" w:color="auto"/>
            </w:tcBorders>
            <w:hideMark/>
          </w:tcPr>
          <w:p w14:paraId="6606B493" w14:textId="77777777" w:rsidR="001D6C03" w:rsidRDefault="001D6C03">
            <w:pPr>
              <w:pStyle w:val="TAC"/>
              <w:jc w:val="left"/>
              <w:rPr>
                <w:ins w:id="135" w:author="Daniel Hsieh (謝明諭)" w:date="2024-11-22T02:02:00Z"/>
              </w:rPr>
            </w:pPr>
            <w:ins w:id="136" w:author="Daniel Hsieh (謝明諭)" w:date="2024-11-22T02:02:00Z">
              <w:r>
                <w:t>27dBm/4kHz (mean EIRP limit)</w:t>
              </w:r>
            </w:ins>
          </w:p>
          <w:p w14:paraId="2A4A4E16" w14:textId="77777777" w:rsidR="001D6C03" w:rsidRDefault="001D6C03">
            <w:pPr>
              <w:pStyle w:val="TAC"/>
              <w:jc w:val="left"/>
              <w:rPr>
                <w:ins w:id="137" w:author="Daniel Hsieh (謝明諭)" w:date="2024-11-22T02:02:00Z"/>
              </w:rPr>
            </w:pPr>
            <w:ins w:id="138" w:author="Daniel Hsieh (謝明諭)" w:date="2024-11-22T02:02:00Z">
              <w:r>
                <w:t>15dBm/4kHz (peak EIRP limit)</w:t>
              </w:r>
            </w:ins>
          </w:p>
        </w:tc>
      </w:tr>
      <w:tr w:rsidR="001D6C03" w14:paraId="6A4089C9" w14:textId="77777777" w:rsidTr="001D6C03">
        <w:trPr>
          <w:trHeight w:val="187"/>
          <w:ins w:id="139" w:author="Daniel Hsieh (謝明諭)" w:date="2024-11-22T02:02:00Z"/>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12FA7FA8" w14:textId="77777777" w:rsidR="001D6C03" w:rsidRDefault="001D6C03">
            <w:pPr>
              <w:spacing w:after="0"/>
              <w:rPr>
                <w:ins w:id="140" w:author="Daniel Hsieh (謝明諭)" w:date="2024-11-22T02:02: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2EFFFDD0" w14:textId="77777777" w:rsidR="001D6C03" w:rsidRDefault="001D6C03">
            <w:pPr>
              <w:pStyle w:val="TAC"/>
              <w:jc w:val="left"/>
              <w:rPr>
                <w:ins w:id="141" w:author="Daniel Hsieh (謝明諭)" w:date="2024-11-22T02:02:00Z"/>
              </w:rPr>
            </w:pPr>
            <w:ins w:id="142" w:author="Daniel Hsieh (謝明諭)" w:date="2024-11-22T02:02:00Z">
              <w:r>
                <w:t>NS_05N</w:t>
              </w:r>
            </w:ins>
          </w:p>
        </w:tc>
        <w:tc>
          <w:tcPr>
            <w:tcW w:w="1895" w:type="dxa"/>
            <w:tcBorders>
              <w:top w:val="single" w:sz="4" w:space="0" w:color="auto"/>
              <w:left w:val="single" w:sz="4" w:space="0" w:color="auto"/>
              <w:bottom w:val="single" w:sz="4" w:space="0" w:color="auto"/>
              <w:right w:val="single" w:sz="4" w:space="0" w:color="auto"/>
            </w:tcBorders>
            <w:hideMark/>
          </w:tcPr>
          <w:p w14:paraId="2DB8EDBB" w14:textId="1B606845" w:rsidR="001D6C03" w:rsidRDefault="001D6C03">
            <w:pPr>
              <w:pStyle w:val="TAC"/>
              <w:jc w:val="left"/>
              <w:rPr>
                <w:ins w:id="143" w:author="Daniel Hsieh (謝明諭)" w:date="2024-11-22T02:02:00Z"/>
              </w:rPr>
            </w:pPr>
            <w:ins w:id="144" w:author="Daniel Hsieh (謝明諭)" w:date="2024-11-22T02:02:00Z">
              <w:r>
                <w:t>0.2</w:t>
              </w:r>
            </w:ins>
          </w:p>
        </w:tc>
        <w:tc>
          <w:tcPr>
            <w:tcW w:w="2843" w:type="dxa"/>
            <w:tcBorders>
              <w:top w:val="single" w:sz="4" w:space="0" w:color="auto"/>
              <w:left w:val="single" w:sz="4" w:space="0" w:color="auto"/>
              <w:bottom w:val="single" w:sz="4" w:space="0" w:color="auto"/>
              <w:right w:val="single" w:sz="4" w:space="0" w:color="auto"/>
            </w:tcBorders>
            <w:hideMark/>
          </w:tcPr>
          <w:p w14:paraId="2A84D841" w14:textId="77777777" w:rsidR="001D6C03" w:rsidRDefault="001D6C03">
            <w:pPr>
              <w:pStyle w:val="TAC"/>
              <w:jc w:val="left"/>
              <w:rPr>
                <w:ins w:id="145" w:author="Daniel Hsieh (謝明諭)" w:date="2024-11-22T02:02:00Z"/>
              </w:rPr>
            </w:pPr>
            <w:ins w:id="146" w:author="Daniel Hsieh (謝明諭)" w:date="2024-11-22T02:02:00Z">
              <w:r>
                <w:t>1618.25 - 1626.5</w:t>
              </w:r>
            </w:ins>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5690DBB" w14:textId="77777777" w:rsidR="001D6C03" w:rsidRDefault="001D6C03">
            <w:pPr>
              <w:spacing w:after="0"/>
              <w:rPr>
                <w:ins w:id="147" w:author="Daniel Hsieh (謝明諭)" w:date="2024-11-22T02:02:00Z"/>
                <w:rFonts w:ascii="Arial" w:hAnsi="Arial"/>
                <w:sz w:val="18"/>
              </w:rPr>
            </w:pPr>
          </w:p>
        </w:tc>
      </w:tr>
    </w:tbl>
    <w:p w14:paraId="48F2CF77" w14:textId="77777777" w:rsidR="001D6C03" w:rsidRDefault="001D6C03" w:rsidP="001D6C03">
      <w:pPr>
        <w:rPr>
          <w:ins w:id="148" w:author="Daniel Hsieh (謝明諭)" w:date="2024-11-22T02:02:00Z"/>
          <w:rFonts w:eastAsia="SimSun"/>
          <w:lang w:eastAsia="zh-CN"/>
        </w:rPr>
      </w:pPr>
    </w:p>
    <w:p w14:paraId="46BDC351" w14:textId="77777777" w:rsidR="001D6C03" w:rsidRPr="00944CCF" w:rsidRDefault="001D6C03" w:rsidP="0049456C">
      <w:pPr>
        <w:rPr>
          <w:noProof/>
          <w:color w:val="FF0000"/>
          <w:sz w:val="28"/>
          <w:szCs w:val="28"/>
        </w:rPr>
      </w:pPr>
    </w:p>
    <w:p w14:paraId="7076E0FD" w14:textId="6FAEDBD8" w:rsidR="00944CCF" w:rsidRDefault="00944CCF" w:rsidP="00944CCF">
      <w:pPr>
        <w:rPr>
          <w:noProof/>
          <w:color w:val="FF0000"/>
          <w:sz w:val="28"/>
          <w:szCs w:val="28"/>
        </w:rPr>
      </w:pPr>
      <w:r>
        <w:rPr>
          <w:noProof/>
          <w:color w:val="FF0000"/>
          <w:sz w:val="28"/>
          <w:szCs w:val="28"/>
        </w:rPr>
        <w:t>====================End of the change 2==========================</w:t>
      </w:r>
    </w:p>
    <w:p w14:paraId="30883653" w14:textId="77777777" w:rsidR="00944CCF" w:rsidRDefault="00944CCF" w:rsidP="0049456C">
      <w:pPr>
        <w:rPr>
          <w:noProof/>
          <w:color w:val="FF0000"/>
          <w:sz w:val="28"/>
          <w:szCs w:val="28"/>
        </w:rPr>
      </w:pPr>
    </w:p>
    <w:sectPr w:rsidR="00944C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10F7" w14:textId="77777777" w:rsidR="00DA7A1C" w:rsidRDefault="00DA7A1C">
      <w:r>
        <w:separator/>
      </w:r>
    </w:p>
  </w:endnote>
  <w:endnote w:type="continuationSeparator" w:id="0">
    <w:p w14:paraId="6AFA00BB" w14:textId="77777777" w:rsidR="00DA7A1C" w:rsidRDefault="00DA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4A2E9" w14:textId="77777777" w:rsidR="00DA7A1C" w:rsidRDefault="00DA7A1C">
      <w:r>
        <w:separator/>
      </w:r>
    </w:p>
  </w:footnote>
  <w:footnote w:type="continuationSeparator" w:id="0">
    <w:p w14:paraId="070CBA19" w14:textId="77777777" w:rsidR="00DA7A1C" w:rsidRDefault="00DA7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1"/>
  </w:num>
  <w:num w:numId="2" w16cid:durableId="286855040">
    <w:abstractNumId w:val="0"/>
  </w:num>
  <w:num w:numId="3" w16cid:durableId="799348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B"/>
    <w:rsid w:val="00012E79"/>
    <w:rsid w:val="0001508A"/>
    <w:rsid w:val="00022E4A"/>
    <w:rsid w:val="00031FA6"/>
    <w:rsid w:val="000427AA"/>
    <w:rsid w:val="000444B3"/>
    <w:rsid w:val="00050074"/>
    <w:rsid w:val="00050987"/>
    <w:rsid w:val="000523A0"/>
    <w:rsid w:val="00054417"/>
    <w:rsid w:val="000549F7"/>
    <w:rsid w:val="00054E7B"/>
    <w:rsid w:val="00065656"/>
    <w:rsid w:val="00070E09"/>
    <w:rsid w:val="00082095"/>
    <w:rsid w:val="00096F21"/>
    <w:rsid w:val="000A5067"/>
    <w:rsid w:val="000A6394"/>
    <w:rsid w:val="000B170F"/>
    <w:rsid w:val="000B7FED"/>
    <w:rsid w:val="000C038A"/>
    <w:rsid w:val="000C089E"/>
    <w:rsid w:val="000C6598"/>
    <w:rsid w:val="000D44B3"/>
    <w:rsid w:val="000F72F2"/>
    <w:rsid w:val="0010649B"/>
    <w:rsid w:val="00115C23"/>
    <w:rsid w:val="00125A3E"/>
    <w:rsid w:val="00127569"/>
    <w:rsid w:val="00140DC6"/>
    <w:rsid w:val="001440BF"/>
    <w:rsid w:val="001445C2"/>
    <w:rsid w:val="00145D43"/>
    <w:rsid w:val="001564C1"/>
    <w:rsid w:val="001618CD"/>
    <w:rsid w:val="001629F9"/>
    <w:rsid w:val="00163688"/>
    <w:rsid w:val="00167588"/>
    <w:rsid w:val="0017582C"/>
    <w:rsid w:val="00192C46"/>
    <w:rsid w:val="001A08B3"/>
    <w:rsid w:val="001A7B60"/>
    <w:rsid w:val="001B52F0"/>
    <w:rsid w:val="001B77A2"/>
    <w:rsid w:val="001B7A65"/>
    <w:rsid w:val="001C3BAA"/>
    <w:rsid w:val="001C652F"/>
    <w:rsid w:val="001D6C03"/>
    <w:rsid w:val="001D7DD2"/>
    <w:rsid w:val="001E27E9"/>
    <w:rsid w:val="001E41F3"/>
    <w:rsid w:val="00206DC2"/>
    <w:rsid w:val="00234B72"/>
    <w:rsid w:val="00234E37"/>
    <w:rsid w:val="0024524A"/>
    <w:rsid w:val="002500F6"/>
    <w:rsid w:val="0026004D"/>
    <w:rsid w:val="002640DD"/>
    <w:rsid w:val="00266979"/>
    <w:rsid w:val="00271BAE"/>
    <w:rsid w:val="00275D12"/>
    <w:rsid w:val="00280874"/>
    <w:rsid w:val="00284FEB"/>
    <w:rsid w:val="002860C4"/>
    <w:rsid w:val="002874DE"/>
    <w:rsid w:val="002A2859"/>
    <w:rsid w:val="002A2C00"/>
    <w:rsid w:val="002A6C64"/>
    <w:rsid w:val="002B5397"/>
    <w:rsid w:val="002B5741"/>
    <w:rsid w:val="002C2D3D"/>
    <w:rsid w:val="002C2E9D"/>
    <w:rsid w:val="002E472E"/>
    <w:rsid w:val="00302EB1"/>
    <w:rsid w:val="00305409"/>
    <w:rsid w:val="003105C8"/>
    <w:rsid w:val="00330F0C"/>
    <w:rsid w:val="00344091"/>
    <w:rsid w:val="00347A74"/>
    <w:rsid w:val="003546E9"/>
    <w:rsid w:val="003609EF"/>
    <w:rsid w:val="0036231A"/>
    <w:rsid w:val="00374DD4"/>
    <w:rsid w:val="0038241C"/>
    <w:rsid w:val="003A2452"/>
    <w:rsid w:val="003B4568"/>
    <w:rsid w:val="003C3ED5"/>
    <w:rsid w:val="003D0069"/>
    <w:rsid w:val="003E1A36"/>
    <w:rsid w:val="003F24F6"/>
    <w:rsid w:val="003F6FD7"/>
    <w:rsid w:val="004041E2"/>
    <w:rsid w:val="00410371"/>
    <w:rsid w:val="00410B5A"/>
    <w:rsid w:val="00411CF7"/>
    <w:rsid w:val="0041451A"/>
    <w:rsid w:val="00416BB5"/>
    <w:rsid w:val="004215C6"/>
    <w:rsid w:val="004242F1"/>
    <w:rsid w:val="00445446"/>
    <w:rsid w:val="00457C30"/>
    <w:rsid w:val="00463E93"/>
    <w:rsid w:val="00465DEC"/>
    <w:rsid w:val="0048190C"/>
    <w:rsid w:val="00485EE7"/>
    <w:rsid w:val="004874D4"/>
    <w:rsid w:val="004938E9"/>
    <w:rsid w:val="0049456C"/>
    <w:rsid w:val="004A21AA"/>
    <w:rsid w:val="004A3212"/>
    <w:rsid w:val="004B2EE9"/>
    <w:rsid w:val="004B75B7"/>
    <w:rsid w:val="004C783B"/>
    <w:rsid w:val="004D491F"/>
    <w:rsid w:val="004E6DDD"/>
    <w:rsid w:val="0050437A"/>
    <w:rsid w:val="005046DC"/>
    <w:rsid w:val="005141D9"/>
    <w:rsid w:val="00514ED8"/>
    <w:rsid w:val="0051580D"/>
    <w:rsid w:val="00520B68"/>
    <w:rsid w:val="00522575"/>
    <w:rsid w:val="00536190"/>
    <w:rsid w:val="005440AA"/>
    <w:rsid w:val="00546A41"/>
    <w:rsid w:val="00547111"/>
    <w:rsid w:val="00550B81"/>
    <w:rsid w:val="0055183D"/>
    <w:rsid w:val="00592D74"/>
    <w:rsid w:val="005B097F"/>
    <w:rsid w:val="005C21D7"/>
    <w:rsid w:val="005C35E8"/>
    <w:rsid w:val="005D2672"/>
    <w:rsid w:val="005E2C44"/>
    <w:rsid w:val="006003EB"/>
    <w:rsid w:val="00603F32"/>
    <w:rsid w:val="006076AA"/>
    <w:rsid w:val="00621188"/>
    <w:rsid w:val="006257ED"/>
    <w:rsid w:val="00637AED"/>
    <w:rsid w:val="006468E6"/>
    <w:rsid w:val="006535E7"/>
    <w:rsid w:val="00653DE4"/>
    <w:rsid w:val="00655A3D"/>
    <w:rsid w:val="00657110"/>
    <w:rsid w:val="00660A68"/>
    <w:rsid w:val="00660FCF"/>
    <w:rsid w:val="00665C47"/>
    <w:rsid w:val="006679CF"/>
    <w:rsid w:val="0067085E"/>
    <w:rsid w:val="00690FD8"/>
    <w:rsid w:val="006946AE"/>
    <w:rsid w:val="00695808"/>
    <w:rsid w:val="006A224D"/>
    <w:rsid w:val="006A2A65"/>
    <w:rsid w:val="006B0F67"/>
    <w:rsid w:val="006B46FB"/>
    <w:rsid w:val="006C3B70"/>
    <w:rsid w:val="006D18E2"/>
    <w:rsid w:val="006D3E5C"/>
    <w:rsid w:val="006E21FB"/>
    <w:rsid w:val="006E2B21"/>
    <w:rsid w:val="006E57B6"/>
    <w:rsid w:val="006F2711"/>
    <w:rsid w:val="006F688D"/>
    <w:rsid w:val="006F772B"/>
    <w:rsid w:val="00723DAE"/>
    <w:rsid w:val="00754804"/>
    <w:rsid w:val="00762F6E"/>
    <w:rsid w:val="00775E9C"/>
    <w:rsid w:val="0078018C"/>
    <w:rsid w:val="00791F4E"/>
    <w:rsid w:val="00792342"/>
    <w:rsid w:val="00796D42"/>
    <w:rsid w:val="007977A8"/>
    <w:rsid w:val="007A67D7"/>
    <w:rsid w:val="007B10A0"/>
    <w:rsid w:val="007B4EAD"/>
    <w:rsid w:val="007B512A"/>
    <w:rsid w:val="007C0396"/>
    <w:rsid w:val="007C2097"/>
    <w:rsid w:val="007C230D"/>
    <w:rsid w:val="007C62BE"/>
    <w:rsid w:val="007D6A07"/>
    <w:rsid w:val="007E70A9"/>
    <w:rsid w:val="007F2A0D"/>
    <w:rsid w:val="007F4ABC"/>
    <w:rsid w:val="007F7259"/>
    <w:rsid w:val="008040A8"/>
    <w:rsid w:val="0082076F"/>
    <w:rsid w:val="00821C87"/>
    <w:rsid w:val="008279FA"/>
    <w:rsid w:val="00835A74"/>
    <w:rsid w:val="00835B0B"/>
    <w:rsid w:val="00841E5B"/>
    <w:rsid w:val="00843E5E"/>
    <w:rsid w:val="00860624"/>
    <w:rsid w:val="008626E7"/>
    <w:rsid w:val="00870EE7"/>
    <w:rsid w:val="008825E9"/>
    <w:rsid w:val="00883C62"/>
    <w:rsid w:val="00884874"/>
    <w:rsid w:val="008863B9"/>
    <w:rsid w:val="008A45A6"/>
    <w:rsid w:val="008D20FC"/>
    <w:rsid w:val="008D3CCC"/>
    <w:rsid w:val="008D3E7B"/>
    <w:rsid w:val="008D46F1"/>
    <w:rsid w:val="008F3789"/>
    <w:rsid w:val="008F686C"/>
    <w:rsid w:val="009148DE"/>
    <w:rsid w:val="009369B7"/>
    <w:rsid w:val="00941E30"/>
    <w:rsid w:val="00944CCF"/>
    <w:rsid w:val="009531B0"/>
    <w:rsid w:val="00953B7D"/>
    <w:rsid w:val="00963559"/>
    <w:rsid w:val="009741B3"/>
    <w:rsid w:val="009756FE"/>
    <w:rsid w:val="009777D9"/>
    <w:rsid w:val="00985DB0"/>
    <w:rsid w:val="00991B88"/>
    <w:rsid w:val="009967E0"/>
    <w:rsid w:val="009A5289"/>
    <w:rsid w:val="009A5753"/>
    <w:rsid w:val="009A579D"/>
    <w:rsid w:val="009B425C"/>
    <w:rsid w:val="009D0149"/>
    <w:rsid w:val="009D7C4D"/>
    <w:rsid w:val="009E3297"/>
    <w:rsid w:val="009F0457"/>
    <w:rsid w:val="009F734F"/>
    <w:rsid w:val="00A05866"/>
    <w:rsid w:val="00A246B6"/>
    <w:rsid w:val="00A47E70"/>
    <w:rsid w:val="00A50CF0"/>
    <w:rsid w:val="00A51920"/>
    <w:rsid w:val="00A52FAB"/>
    <w:rsid w:val="00A7671C"/>
    <w:rsid w:val="00A835E0"/>
    <w:rsid w:val="00A85605"/>
    <w:rsid w:val="00A87E05"/>
    <w:rsid w:val="00A90EBE"/>
    <w:rsid w:val="00A94D22"/>
    <w:rsid w:val="00A97B68"/>
    <w:rsid w:val="00AA2CBC"/>
    <w:rsid w:val="00AB3406"/>
    <w:rsid w:val="00AB6D0B"/>
    <w:rsid w:val="00AC5820"/>
    <w:rsid w:val="00AD1CD8"/>
    <w:rsid w:val="00AD32A8"/>
    <w:rsid w:val="00AF43E4"/>
    <w:rsid w:val="00B01749"/>
    <w:rsid w:val="00B17C53"/>
    <w:rsid w:val="00B257A2"/>
    <w:rsid w:val="00B258BB"/>
    <w:rsid w:val="00B32582"/>
    <w:rsid w:val="00B53F3B"/>
    <w:rsid w:val="00B5721B"/>
    <w:rsid w:val="00B61FF7"/>
    <w:rsid w:val="00B67B97"/>
    <w:rsid w:val="00B85901"/>
    <w:rsid w:val="00B85EB1"/>
    <w:rsid w:val="00B968C8"/>
    <w:rsid w:val="00BA3EC5"/>
    <w:rsid w:val="00BA51D9"/>
    <w:rsid w:val="00BB5D3C"/>
    <w:rsid w:val="00BB5DFC"/>
    <w:rsid w:val="00BC488F"/>
    <w:rsid w:val="00BD24AD"/>
    <w:rsid w:val="00BD279D"/>
    <w:rsid w:val="00BD6BB8"/>
    <w:rsid w:val="00BE185C"/>
    <w:rsid w:val="00C03C4E"/>
    <w:rsid w:val="00C23D3C"/>
    <w:rsid w:val="00C33458"/>
    <w:rsid w:val="00C4212E"/>
    <w:rsid w:val="00C51C61"/>
    <w:rsid w:val="00C625B4"/>
    <w:rsid w:val="00C66BA2"/>
    <w:rsid w:val="00C7428B"/>
    <w:rsid w:val="00C870F6"/>
    <w:rsid w:val="00C87247"/>
    <w:rsid w:val="00C95985"/>
    <w:rsid w:val="00CC094B"/>
    <w:rsid w:val="00CC5026"/>
    <w:rsid w:val="00CC68D0"/>
    <w:rsid w:val="00CC7B31"/>
    <w:rsid w:val="00CF4287"/>
    <w:rsid w:val="00D03F9A"/>
    <w:rsid w:val="00D06487"/>
    <w:rsid w:val="00D06D51"/>
    <w:rsid w:val="00D24991"/>
    <w:rsid w:val="00D3232E"/>
    <w:rsid w:val="00D50255"/>
    <w:rsid w:val="00D66520"/>
    <w:rsid w:val="00D721D4"/>
    <w:rsid w:val="00D84AE9"/>
    <w:rsid w:val="00D9124E"/>
    <w:rsid w:val="00DA40A5"/>
    <w:rsid w:val="00DA7A1C"/>
    <w:rsid w:val="00DB5121"/>
    <w:rsid w:val="00DC2A4F"/>
    <w:rsid w:val="00DE34CF"/>
    <w:rsid w:val="00DE4DB7"/>
    <w:rsid w:val="00DF2CBA"/>
    <w:rsid w:val="00DF3756"/>
    <w:rsid w:val="00E13F3D"/>
    <w:rsid w:val="00E15DDD"/>
    <w:rsid w:val="00E34898"/>
    <w:rsid w:val="00E6146B"/>
    <w:rsid w:val="00E6215A"/>
    <w:rsid w:val="00E86AFB"/>
    <w:rsid w:val="00EB09B7"/>
    <w:rsid w:val="00EB6738"/>
    <w:rsid w:val="00EC34FF"/>
    <w:rsid w:val="00ED24BD"/>
    <w:rsid w:val="00ED6F5F"/>
    <w:rsid w:val="00EE7D7C"/>
    <w:rsid w:val="00F21D12"/>
    <w:rsid w:val="00F25D98"/>
    <w:rsid w:val="00F300FB"/>
    <w:rsid w:val="00F673D3"/>
    <w:rsid w:val="00FA6776"/>
    <w:rsid w:val="00FB4FB0"/>
    <w:rsid w:val="00FB52F8"/>
    <w:rsid w:val="00FB6386"/>
    <w:rsid w:val="00FC46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uiPriority w:val="99"/>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af3">
    <w:name w:val="Revision"/>
    <w:hidden/>
    <w:uiPriority w:val="99"/>
    <w:semiHidden/>
    <w:rsid w:val="00DE4DB7"/>
    <w:rPr>
      <w:rFonts w:ascii="Times New Roman" w:hAnsi="Times New Roman"/>
      <w:lang w:val="en-GB" w:eastAsia="en-US"/>
    </w:rPr>
  </w:style>
  <w:style w:type="table" w:styleId="af4">
    <w:name w:val="Table Grid"/>
    <w:aliases w:val="TableGrid,SGS Table Basic 1"/>
    <w:basedOn w:val="a1"/>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944CC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216165394">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635377299">
      <w:bodyDiv w:val="1"/>
      <w:marLeft w:val="0"/>
      <w:marRight w:val="0"/>
      <w:marTop w:val="0"/>
      <w:marBottom w:val="0"/>
      <w:divBdr>
        <w:top w:val="none" w:sz="0" w:space="0" w:color="auto"/>
        <w:left w:val="none" w:sz="0" w:space="0" w:color="auto"/>
        <w:bottom w:val="none" w:sz="0" w:space="0" w:color="auto"/>
        <w:right w:val="none" w:sz="0" w:space="0" w:color="auto"/>
      </w:divBdr>
    </w:div>
    <w:div w:id="669332881">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750784626">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10982175">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82823998">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48026333">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576235858">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741515530">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2034921374">
      <w:bodyDiv w:val="1"/>
      <w:marLeft w:val="0"/>
      <w:marRight w:val="0"/>
      <w:marTop w:val="0"/>
      <w:marBottom w:val="0"/>
      <w:divBdr>
        <w:top w:val="none" w:sz="0" w:space="0" w:color="auto"/>
        <w:left w:val="none" w:sz="0" w:space="0" w:color="auto"/>
        <w:bottom w:val="none" w:sz="0" w:space="0" w:color="auto"/>
        <w:right w:val="none" w:sz="0" w:space="0" w:color="auto"/>
      </w:divBdr>
    </w:div>
    <w:div w:id="2064061036">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 w:id="214211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5</cp:revision>
  <cp:lastPrinted>1900-01-01T05:00:00Z</cp:lastPrinted>
  <dcterms:created xsi:type="dcterms:W3CDTF">2024-11-22T07:00:00Z</dcterms:created>
  <dcterms:modified xsi:type="dcterms:W3CDTF">2024-11-22T07:16:00Z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